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bookmarkStart w:id="0" w:name="_GoBack"/>
      <w:r w:rsidR="005119AB" w:rsidRPr="005119AB">
        <w:rPr>
          <w:b/>
          <w:i/>
          <w:noProof/>
          <w:sz w:val="28"/>
        </w:rPr>
        <w:t>R4-</w:t>
      </w:r>
      <w:r w:rsidR="003D3CA6" w:rsidRPr="005119AB">
        <w:rPr>
          <w:b/>
          <w:i/>
          <w:noProof/>
          <w:sz w:val="28"/>
        </w:rPr>
        <w:t>19</w:t>
      </w:r>
      <w:r w:rsidR="003D3CA6">
        <w:rPr>
          <w:b/>
          <w:i/>
          <w:noProof/>
          <w:sz w:val="28"/>
        </w:rPr>
        <w:t>10174</w:t>
      </w:r>
    </w:p>
    <w:bookmarkEnd w:id="0"/>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61C6" w:rsidP="005119AB">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61C6"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61C6"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782F">
            <w:pPr>
              <w:pStyle w:val="CRCoverPage"/>
              <w:spacing w:after="0"/>
              <w:ind w:left="100"/>
              <w:rPr>
                <w:noProof/>
              </w:rPr>
            </w:pPr>
            <w:r w:rsidRPr="0098782F">
              <w:t>CR on TS38.133 E-UTRAN – NR inter-RAT measurements test case with FR1 target cell and FR2 target cell (Section A.8.5.2)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61C6"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561C6" w:rsidP="0098782F">
            <w:pPr>
              <w:pStyle w:val="CRCoverPage"/>
              <w:spacing w:after="0"/>
              <w:ind w:left="100"/>
              <w:rPr>
                <w:noProof/>
              </w:rPr>
            </w:pPr>
            <w:r>
              <w:fldChar w:fldCharType="begin"/>
            </w:r>
            <w:r>
              <w:instrText xml:space="preserve"> DOCPROPERTY  ResDate  \* MERGEFORMAT </w:instrText>
            </w:r>
            <w:r>
              <w:fldChar w:fldCharType="separate"/>
            </w:r>
            <w:r w:rsidR="0098782F">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61C6"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561C6"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782F" w:rsidP="0098782F">
            <w:pPr>
              <w:pStyle w:val="CRCoverPage"/>
              <w:spacing w:after="0"/>
              <w:ind w:left="100"/>
              <w:rPr>
                <w:noProof/>
              </w:rPr>
            </w:pPr>
            <w:r w:rsidRPr="00F52F3F">
              <w:rPr>
                <w:noProof/>
              </w:rPr>
              <w:t xml:space="preserve">The </w:t>
            </w:r>
            <w:r>
              <w:rPr>
                <w:noProof/>
              </w:rPr>
              <w:t xml:space="preserve">noise and signal power levels of </w:t>
            </w:r>
            <w:r w:rsidRPr="00E11E37">
              <w:rPr>
                <w:noProof/>
              </w:rPr>
              <w:t>E-UTRAN – NR inter-RAT measurements with FR1</w:t>
            </w:r>
            <w:r>
              <w:rPr>
                <w:noProof/>
              </w:rPr>
              <w:t xml:space="preserve"> </w:t>
            </w:r>
            <w:r w:rsidRPr="00E11E37">
              <w:rPr>
                <w:noProof/>
              </w:rPr>
              <w:t xml:space="preserve">target cell </w:t>
            </w:r>
            <w:r>
              <w:rPr>
                <w:noProof/>
              </w:rPr>
              <w:t>and FR2</w:t>
            </w:r>
            <w:r w:rsidRPr="00E11E37">
              <w:rPr>
                <w:noProof/>
              </w:rPr>
              <w:t xml:space="preserve"> target cell </w:t>
            </w:r>
            <w:r w:rsidRPr="00F52F3F">
              <w:rPr>
                <w:noProof/>
              </w:rPr>
              <w:t>test case</w:t>
            </w:r>
            <w:r>
              <w:rPr>
                <w:noProof/>
              </w:rPr>
              <w:t>s</w:t>
            </w:r>
            <w:r w:rsidRPr="00F52F3F">
              <w:rPr>
                <w:noProof/>
              </w:rPr>
              <w:t xml:space="preserve"> </w:t>
            </w:r>
            <w:r>
              <w:rPr>
                <w:noProof/>
              </w:rPr>
              <w:t>are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70B95" w:rsidRDefault="00B70B95" w:rsidP="00B70B95">
            <w:pPr>
              <w:pStyle w:val="CRCoverPage"/>
              <w:spacing w:after="0"/>
              <w:ind w:left="100"/>
              <w:rPr>
                <w:noProof/>
              </w:rPr>
            </w:pPr>
            <w:r>
              <w:rPr>
                <w:noProof/>
              </w:rPr>
              <w:t>1)</w:t>
            </w:r>
            <w:r>
              <w:rPr>
                <w:noProof/>
              </w:rPr>
              <w:tab/>
              <w:t>The noise and signal power levels of measurement accuracy test cases are added</w:t>
            </w:r>
          </w:p>
          <w:p w:rsidR="00B70B95" w:rsidRDefault="00B70B95" w:rsidP="00B70B95">
            <w:pPr>
              <w:pStyle w:val="CRCoverPage"/>
              <w:spacing w:after="0"/>
              <w:ind w:left="100"/>
              <w:rPr>
                <w:noProof/>
              </w:rPr>
            </w:pPr>
            <w:r>
              <w:rPr>
                <w:noProof/>
              </w:rPr>
              <w:t>2)</w:t>
            </w:r>
            <w:r>
              <w:rPr>
                <w:noProof/>
              </w:rPr>
              <w:tab/>
              <w:t xml:space="preserve">Delete one sub-test for </w:t>
            </w:r>
            <w:r w:rsidR="00CE2187">
              <w:rPr>
                <w:noProof/>
              </w:rPr>
              <w:t xml:space="preserve">RSRP FR1 and FR2, RSRQ FR2, </w:t>
            </w:r>
            <w:r>
              <w:rPr>
                <w:noProof/>
              </w:rPr>
              <w:t>int</w:t>
            </w:r>
            <w:r w:rsidR="00CE2187">
              <w:rPr>
                <w:noProof/>
              </w:rPr>
              <w:t>er</w:t>
            </w:r>
            <w:r>
              <w:rPr>
                <w:noProof/>
              </w:rPr>
              <w:t>-</w:t>
            </w:r>
            <w:r w:rsidR="00CE2187">
              <w:rPr>
                <w:noProof/>
              </w:rPr>
              <w:t xml:space="preserve">RAT </w:t>
            </w:r>
            <w:r>
              <w:rPr>
                <w:noProof/>
              </w:rPr>
              <w:t>measurement which was just a place holder</w:t>
            </w:r>
          </w:p>
          <w:p w:rsidR="00B70B95" w:rsidRDefault="00B70B95" w:rsidP="00B70B95">
            <w:pPr>
              <w:pStyle w:val="CRCoverPage"/>
              <w:spacing w:after="0"/>
              <w:ind w:left="100"/>
              <w:rPr>
                <w:noProof/>
              </w:rPr>
            </w:pPr>
            <w:r>
              <w:rPr>
                <w:noProof/>
              </w:rPr>
              <w:t>3)</w:t>
            </w:r>
            <w:r>
              <w:rPr>
                <w:noProof/>
              </w:rPr>
              <w:tab/>
              <w:t xml:space="preserve">Delete redundant TCI state description </w:t>
            </w:r>
          </w:p>
          <w:p w:rsidR="001E41F3" w:rsidRDefault="00B70B95" w:rsidP="00B70B95">
            <w:pPr>
              <w:pStyle w:val="CRCoverPage"/>
              <w:spacing w:after="0"/>
              <w:ind w:left="100"/>
              <w:rPr>
                <w:noProof/>
              </w:rPr>
            </w:pPr>
            <w:r>
              <w:rPr>
                <w:noProof/>
              </w:rPr>
              <w:t>4)</w:t>
            </w:r>
            <w:r>
              <w:rPr>
                <w:noProof/>
              </w:rPr>
              <w:tab/>
              <w:t>Modify the AoA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782F" w:rsidP="0098782F">
            <w:pPr>
              <w:pStyle w:val="CRCoverPage"/>
              <w:spacing w:after="0"/>
              <w:ind w:left="100"/>
              <w:rPr>
                <w:noProof/>
              </w:rPr>
            </w:pPr>
            <w:r>
              <w:rPr>
                <w:noProof/>
              </w:rPr>
              <w:t>M</w:t>
            </w:r>
            <w:r w:rsidRPr="00931DC5">
              <w:rPr>
                <w:noProof/>
              </w:rPr>
              <w:t xml:space="preserve">easurement accuracy </w:t>
            </w:r>
            <w:r>
              <w:rPr>
                <w:noProof/>
              </w:rPr>
              <w:t xml:space="preserve">of </w:t>
            </w:r>
            <w:r w:rsidRPr="00E11E37">
              <w:rPr>
                <w:noProof/>
              </w:rPr>
              <w:t>E-UTRAN – NR inter-RAT measurements with FR1</w:t>
            </w:r>
            <w:r>
              <w:rPr>
                <w:noProof/>
              </w:rPr>
              <w:t xml:space="preserve"> </w:t>
            </w:r>
            <w:r w:rsidRPr="00E11E37">
              <w:rPr>
                <w:noProof/>
              </w:rPr>
              <w:t xml:space="preserve">target cell </w:t>
            </w:r>
            <w:r>
              <w:rPr>
                <w:noProof/>
              </w:rPr>
              <w:t>and FR2</w:t>
            </w:r>
            <w:r w:rsidRPr="00E11E37">
              <w:rPr>
                <w:noProof/>
              </w:rPr>
              <w:t xml:space="preserve"> target cell </w:t>
            </w:r>
            <w:r w:rsidRPr="00F52F3F">
              <w:rPr>
                <w:noProof/>
              </w:rPr>
              <w:t>test case</w:t>
            </w:r>
            <w:r>
              <w:rPr>
                <w:noProof/>
              </w:rPr>
              <w:t>s</w:t>
            </w:r>
            <w:r w:rsidRPr="00F52F3F">
              <w:rPr>
                <w:noProof/>
              </w:rPr>
              <w:t xml:space="preserve"> </w:t>
            </w:r>
            <w:r w:rsidRPr="006635EB">
              <w:rPr>
                <w:noProof/>
              </w:rPr>
              <w:t>are imcompleted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2187">
            <w:pPr>
              <w:pStyle w:val="CRCoverPage"/>
              <w:spacing w:after="0"/>
              <w:ind w:left="100"/>
              <w:rPr>
                <w:noProof/>
              </w:rPr>
            </w:pPr>
            <w:r>
              <w:rPr>
                <w:noProof/>
              </w:rPr>
              <w:t>A.8.5.2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751CE">
            <w:pPr>
              <w:pStyle w:val="CRCoverPage"/>
              <w:spacing w:after="0"/>
              <w:ind w:left="100"/>
              <w:rPr>
                <w:noProof/>
              </w:rPr>
            </w:pPr>
            <w:r>
              <w:rPr>
                <w:noProof/>
              </w:rPr>
              <w:t xml:space="preserve">This is revision of </w:t>
            </w:r>
            <w:r w:rsidRPr="006751CE">
              <w:rPr>
                <w:noProof/>
              </w:rPr>
              <w:t>R4-1908363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CD3CB9" w:rsidRPr="00DF475B" w:rsidRDefault="00CD3CB9" w:rsidP="00CD3CB9">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rsidR="00CD3CB9" w:rsidRPr="00DF475B" w:rsidRDefault="00CD3CB9" w:rsidP="00CD3CB9">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rsidR="00CD3CB9" w:rsidRPr="00DF475B" w:rsidRDefault="00CD3CB9" w:rsidP="00CD3CB9">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rsidR="00CD3CB9" w:rsidRPr="00DF475B" w:rsidRDefault="00CD3CB9" w:rsidP="00CD3CB9">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rsidR="00CD3CB9" w:rsidRPr="00DF475B" w:rsidRDefault="00CD3CB9" w:rsidP="00CD3CB9">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rsidR="00CD3CB9" w:rsidRPr="00DF475B" w:rsidRDefault="00CD3CB9" w:rsidP="00CD3CB9">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rsidR="00CD3CB9" w:rsidRPr="00DF475B" w:rsidRDefault="00CD3CB9" w:rsidP="00CD3CB9">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rsidR="00CD3CB9" w:rsidRPr="00DF475B" w:rsidRDefault="00CD3CB9" w:rsidP="00CD3CB9">
      <w:pPr>
        <w:rPr>
          <w:lang w:eastAsia="ko-KR"/>
        </w:rPr>
      </w:pPr>
    </w:p>
    <w:p w:rsidR="00CD3CB9" w:rsidRPr="00DF475B" w:rsidRDefault="00CD3CB9" w:rsidP="00CD3CB9">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Description</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30 kHz SSB SCS, 40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30 kHz SSB SCS, 40 MHz bandwidth, TDD duplex mode</w:t>
            </w:r>
          </w:p>
        </w:tc>
      </w:tr>
      <w:tr w:rsidR="00CD3CB9" w:rsidRPr="00DF475B" w:rsidTr="00CD3C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N"/>
            </w:pPr>
            <w:r w:rsidRPr="00DF475B">
              <w:t>Note:</w:t>
            </w:r>
            <w:r w:rsidRPr="00DF475B">
              <w:tab/>
              <w:t>The UE is only required to be tested in one of the supported test configurations</w:t>
            </w:r>
          </w:p>
        </w:tc>
      </w:tr>
    </w:tbl>
    <w:p w:rsidR="00CD3CB9" w:rsidRPr="00DF475B" w:rsidRDefault="00CD3CB9" w:rsidP="00CD3CB9">
      <w:pPr>
        <w:rPr>
          <w:lang w:eastAsia="ko-KR"/>
        </w:rPr>
      </w:pPr>
    </w:p>
    <w:p w:rsidR="00CD3CB9" w:rsidRPr="00DF475B" w:rsidRDefault="00CD3CB9" w:rsidP="00CD3CB9">
      <w:pPr>
        <w:spacing w:after="160" w:line="259" w:lineRule="auto"/>
        <w:rPr>
          <w:rFonts w:ascii="Arial" w:hAnsi="Arial"/>
          <w:b/>
          <w:lang w:eastAsia="ko-KR"/>
        </w:rPr>
      </w:pPr>
      <w:r w:rsidRPr="00DF475B">
        <w:rPr>
          <w:lang w:eastAsia="ko-KR"/>
        </w:rPr>
        <w:br w:type="page"/>
      </w:r>
    </w:p>
    <w:p w:rsidR="00CD3CB9" w:rsidRPr="00DF475B" w:rsidRDefault="00CD3CB9" w:rsidP="00CD3CB9">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Althea.huang" w:date="2019-08-30T02:33:00Z">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1102"/>
        <w:gridCol w:w="20"/>
        <w:gridCol w:w="1715"/>
        <w:gridCol w:w="970"/>
        <w:gridCol w:w="810"/>
        <w:gridCol w:w="810"/>
        <w:gridCol w:w="810"/>
        <w:gridCol w:w="810"/>
        <w:gridCol w:w="810"/>
        <w:gridCol w:w="900"/>
        <w:tblGridChange w:id="4">
          <w:tblGrid>
            <w:gridCol w:w="963"/>
            <w:gridCol w:w="1102"/>
            <w:gridCol w:w="20"/>
            <w:gridCol w:w="1715"/>
            <w:gridCol w:w="970"/>
            <w:gridCol w:w="810"/>
            <w:gridCol w:w="810"/>
            <w:gridCol w:w="810"/>
            <w:gridCol w:w="810"/>
            <w:gridCol w:w="810"/>
            <w:gridCol w:w="900"/>
          </w:tblGrid>
        </w:tblGridChange>
      </w:tblGrid>
      <w:tr w:rsidR="00CD3CB9" w:rsidRPr="00DF475B" w:rsidTr="007B1572">
        <w:trPr>
          <w:jc w:val="center"/>
          <w:trPrChange w:id="5" w:author="Althea.huang" w:date="2019-08-30T02:33:00Z">
            <w:trPr>
              <w:jc w:val="center"/>
            </w:trPr>
          </w:trPrChange>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Change w:id="6" w:author="Althea.huang" w:date="2019-08-30T02:33:00Z">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7"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8"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9"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keepNext w:val="0"/>
            </w:pPr>
            <w:del w:id="10" w:author="Althea.huang" w:date="2019-08-30T02:33:00Z">
              <w:r w:rsidRPr="00DF475B" w:rsidDel="007B1572">
                <w:delText>Test 2</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1"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85376B">
            <w:pPr>
              <w:pStyle w:val="TAH"/>
              <w:keepNext w:val="0"/>
            </w:pPr>
            <w:r w:rsidRPr="00DF475B">
              <w:t xml:space="preserve">Test </w:t>
            </w:r>
            <w:del w:id="12" w:author="Althea.huang" w:date="2019-08-30T02:34:00Z">
              <w:r w:rsidRPr="00DF475B" w:rsidDel="007B1572">
                <w:delText>3</w:delText>
              </w:r>
            </w:del>
            <w:ins w:id="13" w:author="Althea.huang" w:date="2019-08-30T02:34:00Z">
              <w:r w:rsidR="007B1572">
                <w:t>2</w:t>
              </w:r>
            </w:ins>
          </w:p>
        </w:tc>
      </w:tr>
      <w:tr w:rsidR="00CD3CB9" w:rsidRPr="00DF475B" w:rsidTr="007B1572">
        <w:trPr>
          <w:jc w:val="center"/>
          <w:trPrChange w:id="14" w:author="Althea.huang" w:date="2019-08-30T02:33:00Z">
            <w:trPr>
              <w:jc w:val="center"/>
            </w:trPr>
          </w:trPrChange>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Change w:id="15" w:author="Althea.huang" w:date="2019-08-30T02:33:00Z">
              <w:tcPr>
                <w:tcW w:w="3800"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17"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18"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keepNext w:val="0"/>
            </w:pPr>
            <w:del w:id="19" w:author="Althea.huang" w:date="2019-08-30T02:33:00Z">
              <w:r w:rsidRPr="00DF475B" w:rsidDel="007B1572">
                <w:delText>Cell 2</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keepNext w:val="0"/>
            </w:pPr>
            <w:r w:rsidRPr="00DF475B">
              <w:t>Cell 2</w:t>
            </w:r>
          </w:p>
        </w:tc>
      </w:tr>
      <w:tr w:rsidR="00CD3CB9" w:rsidRPr="00DF475B" w:rsidTr="007B1572">
        <w:trPr>
          <w:jc w:val="center"/>
          <w:trPrChange w:id="21"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22" w:author="Althea.huang" w:date="2019-08-30T02:33:00Z">
              <w:tcPr>
                <w:tcW w:w="3800" w:type="dxa"/>
                <w:gridSpan w:val="4"/>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Change w:id="23" w:author="Althea.huang" w:date="2019-08-30T02:33:00Z">
              <w:tcPr>
                <w:tcW w:w="970"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4"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25"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del w:id="26" w:author="Althea.huang" w:date="2019-08-30T02:33:00Z">
              <w:r w:rsidRPr="00DF475B" w:rsidDel="007B1572">
                <w:delText>freq1</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r w:rsidRPr="00DF475B">
              <w:t>freq1</w:t>
            </w:r>
          </w:p>
        </w:tc>
      </w:tr>
      <w:tr w:rsidR="00CD3CB9" w:rsidRPr="00DF475B" w:rsidTr="00CD3CB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FDD</w:t>
            </w:r>
          </w:p>
        </w:tc>
      </w:tr>
      <w:tr w:rsidR="00CD3CB9" w:rsidRPr="00DF475B" w:rsidTr="00CD3CB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TDD</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TDDConf.1.1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TDDConf.2.1</w:t>
            </w:r>
          </w:p>
        </w:tc>
      </w:tr>
      <w:tr w:rsidR="00CD3CB9" w:rsidRPr="00DF475B" w:rsidTr="00CD3CB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ULBWP.0.1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ULBWP.1.1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TRS.1.1 FDD</w:t>
            </w:r>
          </w:p>
        </w:tc>
      </w:tr>
      <w:tr w:rsidR="00CD3CB9" w:rsidRPr="00DF475B" w:rsidTr="00CD3CB9">
        <w:trPr>
          <w:trHeight w:val="283"/>
          <w:jc w:val="center"/>
        </w:trPr>
        <w:tc>
          <w:tcPr>
            <w:tcW w:w="2065" w:type="dxa"/>
            <w:gridSpan w:val="2"/>
            <w:vMerge/>
            <w:tcBorders>
              <w:left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TRS.1.1 TDD</w:t>
            </w:r>
          </w:p>
        </w:tc>
      </w:tr>
      <w:tr w:rsidR="00CD3CB9" w:rsidRPr="00DF475B" w:rsidTr="00CD3CB9">
        <w:trPr>
          <w:trHeight w:val="283"/>
          <w:jc w:val="center"/>
        </w:trPr>
        <w:tc>
          <w:tcPr>
            <w:tcW w:w="2065" w:type="dxa"/>
            <w:gridSpan w:val="2"/>
            <w:vMerge/>
            <w:tcBorders>
              <w:left w:val="single" w:sz="4" w:space="0" w:color="auto"/>
              <w:bottom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TRS.1.2 TDD</w:t>
            </w:r>
          </w:p>
        </w:tc>
      </w:tr>
      <w:tr w:rsidR="00CD3CB9" w:rsidRPr="00DF475B" w:rsidTr="007B1572">
        <w:trPr>
          <w:trHeight w:val="510"/>
          <w:jc w:val="center"/>
          <w:trPrChange w:id="28" w:author="Althea.huang" w:date="2019-08-30T02:34: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9" w:author="Althea.huang" w:date="2019-08-30T02:34:00Z">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Change w:id="30"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31" w:author="Althea.huang" w:date="2019-08-30T02:34: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2" w:author="Althea.huang" w:date="2019-08-30T02: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33" w:author="Althea.huang" w:date="2019-08-30T02:34: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del w:id="34" w:author="Althea.huang" w:date="2019-08-30T02:34:00Z">
              <w:r w:rsidRPr="00DF475B" w:rsidDel="007B1572">
                <w:rPr>
                  <w:sz w:val="16"/>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 w:author="Althea.huang" w:date="2019-08-30T02:34: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w:t>
            </w:r>
          </w:p>
        </w:tc>
      </w:tr>
      <w:tr w:rsidR="00CD3CB9" w:rsidRPr="00DF475B" w:rsidTr="007B1572">
        <w:trPr>
          <w:trHeight w:val="510"/>
          <w:jc w:val="center"/>
          <w:trPrChange w:id="36" w:author="Althea.huang" w:date="2019-08-30T02:34: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37" w:author="Althea.huang" w:date="2019-08-30T02:34:00Z">
              <w:tcPr>
                <w:tcW w:w="20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Change w:id="38"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 w:author="Althea.huang" w:date="2019-08-30T02: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0"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1"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2" w:author="Althea.huang" w:date="2019-08-30T02:34: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trHeight w:val="510"/>
          <w:jc w:val="center"/>
          <w:trPrChange w:id="43" w:author="Althea.huang" w:date="2019-08-30T02:34: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44" w:author="Althea.huang" w:date="2019-08-30T02:34:00Z">
              <w:tcPr>
                <w:tcW w:w="20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Change w:id="45"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6" w:author="Althea.huang" w:date="2019-08-30T02: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7"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8"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49" w:author="Althea.huang" w:date="2019-08-30T02:34: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trHeight w:val="510"/>
          <w:jc w:val="center"/>
          <w:trPrChange w:id="50" w:author="Althea.huang" w:date="2019-08-30T02:34: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51" w:author="Althea.huang" w:date="2019-08-30T02:34:00Z">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Change w:id="52"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53" w:author="Althea.huang" w:date="2019-08-30T02:34: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4" w:author="Althea.huang" w:date="2019-08-30T02: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55" w:author="Althea.huang" w:date="2019-08-30T02:34: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del w:id="56" w:author="Althea.huang" w:date="2019-08-30T02:34:00Z">
              <w:r w:rsidRPr="00DF475B" w:rsidDel="007B1572">
                <w:rPr>
                  <w:sz w:val="16"/>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7" w:author="Althea.huang" w:date="2019-08-30T02:34: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w:t>
            </w:r>
          </w:p>
        </w:tc>
      </w:tr>
      <w:tr w:rsidR="00CD3CB9" w:rsidRPr="00DF475B" w:rsidTr="007B1572">
        <w:trPr>
          <w:trHeight w:val="510"/>
          <w:jc w:val="center"/>
          <w:trPrChange w:id="58" w:author="Althea.huang" w:date="2019-08-30T02:34: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59" w:author="Althea.huang" w:date="2019-08-30T02:34:00Z">
              <w:tcPr>
                <w:tcW w:w="20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Change w:id="60"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 w:author="Althea.huang" w:date="2019-08-30T02: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63"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64" w:author="Althea.huang" w:date="2019-08-30T02:34: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trHeight w:val="510"/>
          <w:jc w:val="center"/>
          <w:trPrChange w:id="65" w:author="Althea.huang" w:date="2019-08-30T02:34: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66" w:author="Althea.huang" w:date="2019-08-30T02:34:00Z">
              <w:tcPr>
                <w:tcW w:w="20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Change w:id="67"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68" w:author="Althea.huang" w:date="2019-08-30T02: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9"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70"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71" w:author="Althea.huang" w:date="2019-08-30T02:34: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trHeight w:val="510"/>
          <w:jc w:val="center"/>
          <w:trPrChange w:id="72" w:author="Althea.huang" w:date="2019-08-30T02:34:00Z">
            <w:trPr>
              <w:trHeight w:val="510"/>
              <w:jc w:val="center"/>
            </w:trPr>
          </w:trPrChange>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Change w:id="73" w:author="Althea.huang" w:date="2019-08-30T02:34:00Z">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Change w:id="74"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75" w:author="Althea.huang" w:date="2019-08-30T02:34: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6" w:author="Althea.huang" w:date="2019-08-30T02: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77" w:author="Althea.huang" w:date="2019-08-30T02:34: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del w:id="78" w:author="Althea.huang" w:date="2019-08-30T02:34:00Z">
              <w:r w:rsidRPr="00DF475B" w:rsidDel="007B1572">
                <w:rPr>
                  <w:sz w:val="16"/>
                </w:rPr>
                <w:delText>-</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Change w:id="79" w:author="Althea.huang" w:date="2019-08-30T02:34:00Z">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w:t>
            </w:r>
          </w:p>
        </w:tc>
      </w:tr>
      <w:tr w:rsidR="00CD3CB9" w:rsidRPr="00DF475B" w:rsidTr="007B1572">
        <w:trPr>
          <w:trHeight w:val="510"/>
          <w:jc w:val="center"/>
          <w:trPrChange w:id="80" w:author="Althea.huang" w:date="2019-08-30T02:34: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81" w:author="Althea.huang" w:date="2019-08-30T02:34:00Z">
              <w:tcPr>
                <w:tcW w:w="20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Change w:id="82"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83" w:author="Althea.huang" w:date="2019-08-30T02: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84"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85"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86" w:author="Althea.huang" w:date="2019-08-30T02:34: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trHeight w:val="510"/>
          <w:jc w:val="center"/>
          <w:trPrChange w:id="87" w:author="Althea.huang" w:date="2019-08-30T02:34:00Z">
            <w:trPr>
              <w:trHeight w:val="510"/>
              <w:jc w:val="center"/>
            </w:trPr>
          </w:trPrChange>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Change w:id="88" w:author="Althea.huang" w:date="2019-08-30T02:34:00Z">
              <w:tcPr>
                <w:tcW w:w="208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Change w:id="89" w:author="Althea.huang" w:date="2019-08-30T02: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90" w:author="Althea.huang" w:date="2019-08-30T02: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1"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92" w:author="Althea.huang" w:date="2019-08-30T02:34: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Change w:id="93" w:author="Althea.huang" w:date="2019-08-30T02:34:00Z">
              <w:tcPr>
                <w:tcW w:w="17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napToGrid w:val="0"/>
              </w:rPr>
              <w:t>OP.1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napToGrid w:val="0"/>
                <w:lang w:eastAsia="ko-KR"/>
              </w:rPr>
            </w:pPr>
            <w:r w:rsidRPr="00DF475B">
              <w:t>Not Applicable</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SMTC.1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SSB.1 FR1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SSB.2 FR1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15 </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30</w:t>
            </w:r>
            <w:r w:rsidRPr="00DF475B">
              <w:rPr>
                <w:lang w:eastAsia="zh-CN"/>
              </w:rPr>
              <w:t xml:space="preserve"> </w:t>
            </w:r>
          </w:p>
        </w:tc>
      </w:tr>
      <w:tr w:rsidR="00CD3CB9" w:rsidRPr="00DF475B" w:rsidTr="007B1572">
        <w:trPr>
          <w:jc w:val="center"/>
          <w:trPrChange w:id="94"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95"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96"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97" w:author="Althea.huang" w:date="2019-08-30T02:3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98" w:author="Althea.huang" w:date="2019-08-30T02:3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tcPrChange w:id="99" w:author="Althea.huang" w:date="2019-08-30T02:33:00Z">
              <w:tcPr>
                <w:tcW w:w="810"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del w:id="100" w:author="Althea.huang" w:date="2019-08-30T02:33:00Z">
              <w:r w:rsidRPr="00DF475B" w:rsidDel="007B1572">
                <w:rPr>
                  <w:sz w:val="16"/>
                  <w:szCs w:val="16"/>
                  <w:lang w:eastAsia="ja-JP"/>
                </w:rPr>
                <w:delText>0</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101" w:author="Althea.huang" w:date="2019-08-30T02:3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del w:id="102" w:author="Althea.huang" w:date="2019-08-30T02:33:00Z">
              <w:r w:rsidRPr="00DF475B" w:rsidDel="007B1572">
                <w:rPr>
                  <w:sz w:val="16"/>
                  <w:szCs w:val="16"/>
                  <w:lang w:eastAsia="ja-JP"/>
                </w:rPr>
                <w:delText>0</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Change w:id="103" w:author="Althea.huang" w:date="2019-08-30T02:33:00Z">
              <w:tcPr>
                <w:tcW w:w="81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Change w:id="104" w:author="Althea.huang" w:date="2019-08-30T02:33:00Z">
              <w:tcPr>
                <w:tcW w:w="90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rPr>
                <w:sz w:val="16"/>
                <w:szCs w:val="16"/>
                <w:lang w:eastAsia="ja-JP"/>
              </w:rPr>
              <w:t>0</w:t>
            </w:r>
          </w:p>
        </w:tc>
      </w:tr>
      <w:tr w:rsidR="00CD3CB9" w:rsidRPr="00DF475B" w:rsidTr="007B1572">
        <w:trPr>
          <w:jc w:val="center"/>
          <w:trPrChange w:id="105"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06"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08"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09"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10"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11"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12"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13"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14"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15"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17"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18"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19"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20"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21"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22"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23"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24"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26"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27"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28"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29"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30"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31"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32"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33"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35"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36"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37"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38"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39"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40"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41"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42"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43"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44"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45"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46"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47"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48"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49"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50"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51"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5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53"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54"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55"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56"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57"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58"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59"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60"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6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62"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63"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64"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65"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66"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67"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jc w:val="center"/>
          <w:trPrChange w:id="168"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hideMark/>
            <w:tcPrChange w:id="169" w:author="Althea.huang" w:date="2019-08-30T02:33:00Z">
              <w:tcPr>
                <w:tcW w:w="3800" w:type="dxa"/>
                <w:gridSpan w:val="4"/>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70"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71"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72"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tcPrChange w:id="173"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74"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Change w:id="175" w:author="Althea.huang" w:date="2019-08-30T02:33:00Z">
              <w:tcPr>
                <w:tcW w:w="81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Change w:id="176" w:author="Althea.huang" w:date="2019-08-30T02:33:00Z">
              <w:tcPr>
                <w:tcW w:w="90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r>
      <w:tr w:rsidR="00CD3CB9" w:rsidRPr="00DF475B" w:rsidTr="007B1572">
        <w:trPr>
          <w:trHeight w:val="75"/>
          <w:jc w:val="center"/>
          <w:trPrChange w:id="177" w:author="Althea.huang" w:date="2019-08-30T02:33: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78" w:author="Althea.huang" w:date="2019-08-30T02:33: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3" o:title=""/>
                </v:shape>
                <o:OLEObject Type="Embed" ProgID="Equation.3" ShapeID="_x0000_i1025" DrawAspect="Content" ObjectID="_1628681750" r:id="rId14"/>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9" w:author="Althea.huang" w:date="2019-08-30T02: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180" w:author="Althea.huang" w:date="2019-08-30T02:33: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81"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82"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183"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del w:id="184"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8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186" w:author="Althea Huang (黃汀華)" w:date="2019-08-16T23:27:00Z">
              <w:r w:rsidRPr="00EB1A9E">
                <w:rPr>
                  <w:rFonts w:cs="Arial"/>
                  <w:lang w:val="en-US"/>
                </w:rPr>
                <w:t>-117</w:t>
              </w:r>
            </w:ins>
            <w:del w:id="187" w:author="Althea Huang (黃汀華)" w:date="2019-08-16T23:27:00Z">
              <w:r w:rsidRPr="00DF475B" w:rsidDel="00D24BC5">
                <w:delText>TBD</w:delText>
              </w:r>
            </w:del>
          </w:p>
        </w:tc>
      </w:tr>
      <w:tr w:rsidR="00CD3CB9" w:rsidRPr="00DF475B" w:rsidTr="007B1572">
        <w:trPr>
          <w:trHeight w:val="75"/>
          <w:jc w:val="center"/>
          <w:trPrChange w:id="188"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89"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90"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91"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9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9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194"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9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196" w:author="Althea Huang (黃汀華)" w:date="2019-08-16T23:27:00Z">
              <w:r w:rsidRPr="00EB1A9E">
                <w:rPr>
                  <w:rFonts w:cs="Arial"/>
                  <w:lang w:val="en-US"/>
                </w:rPr>
                <w:t>-116.5</w:t>
              </w:r>
            </w:ins>
            <w:del w:id="197" w:author="Althea Huang (黃汀華)" w:date="2019-08-16T23:27:00Z">
              <w:r w:rsidRPr="00DF475B" w:rsidDel="00D24BC5">
                <w:delText>TBD</w:delText>
              </w:r>
            </w:del>
          </w:p>
        </w:tc>
      </w:tr>
      <w:tr w:rsidR="00CD3CB9" w:rsidRPr="00DF475B" w:rsidTr="007B1572">
        <w:trPr>
          <w:trHeight w:val="75"/>
          <w:jc w:val="center"/>
          <w:trPrChange w:id="198"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99"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00"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01"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0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0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04"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0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ins w:id="206" w:author="Althea Huang (黃汀華)" w:date="2019-08-16T23:27:00Z">
              <w:r w:rsidRPr="00EB1A9E">
                <w:rPr>
                  <w:rFonts w:cs="Arial"/>
                  <w:lang w:val="en-US"/>
                </w:rPr>
                <w:t>-116</w:t>
              </w:r>
            </w:ins>
            <w:del w:id="207" w:author="Althea Huang (黃汀華)" w:date="2019-08-16T23:27:00Z">
              <w:r w:rsidRPr="00DF475B" w:rsidDel="00D24BC5">
                <w:delText>TBD</w:delText>
              </w:r>
            </w:del>
          </w:p>
        </w:tc>
      </w:tr>
      <w:tr w:rsidR="00CD3CB9" w:rsidRPr="00DF475B" w:rsidTr="007B1572">
        <w:trPr>
          <w:trHeight w:val="75"/>
          <w:jc w:val="center"/>
          <w:trPrChange w:id="208"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09"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10"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11"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1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1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14"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1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16" w:author="Althea Huang (黃汀華)" w:date="2019-08-16T23:27:00Z">
              <w:r w:rsidRPr="00EB1A9E">
                <w:rPr>
                  <w:rFonts w:cs="Arial"/>
                  <w:lang w:val="en-US"/>
                </w:rPr>
                <w:t>-115.5</w:t>
              </w:r>
            </w:ins>
            <w:del w:id="217" w:author="Althea Huang (黃汀華)" w:date="2019-08-16T23:27:00Z">
              <w:r w:rsidRPr="00DF475B" w:rsidDel="00D24BC5">
                <w:delText>TBD</w:delText>
              </w:r>
            </w:del>
          </w:p>
        </w:tc>
      </w:tr>
      <w:tr w:rsidR="00CD3CB9" w:rsidRPr="00DF475B" w:rsidTr="007B1572">
        <w:trPr>
          <w:trHeight w:val="75"/>
          <w:jc w:val="center"/>
          <w:trPrChange w:id="218"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19"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20"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21"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2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2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24"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2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26" w:author="Althea Huang (黃汀華)" w:date="2019-08-16T23:27:00Z">
              <w:r w:rsidRPr="00EB1A9E">
                <w:rPr>
                  <w:rFonts w:cs="Arial"/>
                  <w:lang w:val="en-US"/>
                </w:rPr>
                <w:t>-115</w:t>
              </w:r>
            </w:ins>
            <w:del w:id="227" w:author="Althea Huang (黃汀華)" w:date="2019-08-16T23:27:00Z">
              <w:r w:rsidRPr="00DF475B" w:rsidDel="00D24BC5">
                <w:delText>TBD</w:delText>
              </w:r>
            </w:del>
          </w:p>
        </w:tc>
      </w:tr>
      <w:tr w:rsidR="00CD3CB9" w:rsidRPr="00DF475B" w:rsidTr="007B1572">
        <w:trPr>
          <w:trHeight w:val="113"/>
          <w:jc w:val="center"/>
          <w:trPrChange w:id="228" w:author="Althea.huang" w:date="2019-08-30T02:33: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29"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30"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31"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3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3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34"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3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36" w:author="Althea Huang (黃汀華)" w:date="2019-08-16T23:27:00Z">
              <w:r w:rsidRPr="00EB1A9E">
                <w:rPr>
                  <w:rFonts w:cs="Arial"/>
                  <w:lang w:val="en-US"/>
                </w:rPr>
                <w:t>-114</w:t>
              </w:r>
            </w:ins>
            <w:del w:id="237" w:author="Althea Huang (黃汀華)" w:date="2019-08-16T23:27:00Z">
              <w:r w:rsidRPr="00DF475B" w:rsidDel="00D24BC5">
                <w:delText>TBD</w:delText>
              </w:r>
            </w:del>
          </w:p>
        </w:tc>
      </w:tr>
      <w:tr w:rsidR="00CD3CB9" w:rsidRPr="00DF475B" w:rsidTr="007B1572">
        <w:trPr>
          <w:trHeight w:val="113"/>
          <w:jc w:val="center"/>
          <w:trPrChange w:id="238" w:author="Althea.huang" w:date="2019-08-30T02:33: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39"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40"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41"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42"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4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44"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4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46" w:author="Althea Huang (黃汀華)" w:date="2019-08-16T23:27:00Z">
              <w:r w:rsidRPr="00EB1A9E">
                <w:rPr>
                  <w:rFonts w:cs="Arial"/>
                  <w:lang w:val="en-US"/>
                </w:rPr>
                <w:t>-113.5</w:t>
              </w:r>
            </w:ins>
            <w:del w:id="247" w:author="Althea Huang (黃汀華)" w:date="2019-08-16T23:27:00Z">
              <w:r w:rsidRPr="00DF475B" w:rsidDel="00D24BC5">
                <w:delText>TBD</w:delText>
              </w:r>
            </w:del>
          </w:p>
        </w:tc>
      </w:tr>
      <w:tr w:rsidR="00CD3CB9" w:rsidRPr="00DF475B" w:rsidTr="007B1572">
        <w:trPr>
          <w:trHeight w:val="399"/>
          <w:jc w:val="center"/>
          <w:trPrChange w:id="248" w:author="Althea.huang" w:date="2019-08-30T02:33:00Z">
            <w:trPr>
              <w:trHeight w:val="399"/>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249" w:author="Althea.huang" w:date="2019-08-30T02:33: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26" type="#_x0000_t75" style="width:21.5pt;height:14.5pt" o:ole="" fillcolor="window">
                  <v:imagedata r:id="rId13" o:title=""/>
                </v:shape>
                <o:OLEObject Type="Embed" ProgID="Equation.3" ShapeID="_x0000_i1026" DrawAspect="Content" ObjectID="_1628681751" r:id="rId15"/>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Change w:id="250" w:author="Althea.huang" w:date="2019-08-30T02:33:00Z">
              <w:tcPr>
                <w:tcW w:w="28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Change w:id="251"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252"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253"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del w:id="254"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5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rPr>
                <w:lang w:eastAsia="ko-KR"/>
              </w:rPr>
              <w:t>Same as Noc for 15kHz</w:t>
            </w:r>
          </w:p>
        </w:tc>
      </w:tr>
      <w:tr w:rsidR="00CD3CB9" w:rsidRPr="00DF475B" w:rsidTr="007B1572">
        <w:trPr>
          <w:trHeight w:val="58"/>
          <w:jc w:val="center"/>
          <w:trPrChange w:id="256" w:author="Althea.huang" w:date="2019-08-30T02:33: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57"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8" w:author="Althea.huang" w:date="2019-08-30T02: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Change w:id="259" w:author="Althea.huang" w:date="2019-08-30T02:33: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60"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61"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262"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del w:id="263"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6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65" w:author="Althea Huang (黃汀華)" w:date="2019-08-16T23:28:00Z">
              <w:r w:rsidRPr="00EB1A9E">
                <w:rPr>
                  <w:rFonts w:cs="Arial"/>
                  <w:lang w:val="en-US"/>
                </w:rPr>
                <w:t>-114</w:t>
              </w:r>
            </w:ins>
            <w:del w:id="266" w:author="Althea Huang (黃汀華)" w:date="2019-08-16T23:28:00Z">
              <w:r w:rsidRPr="00DF475B" w:rsidDel="00F7625D">
                <w:delText>TBD</w:delText>
              </w:r>
            </w:del>
          </w:p>
        </w:tc>
      </w:tr>
      <w:tr w:rsidR="00CD3CB9" w:rsidRPr="00DF475B" w:rsidTr="007B1572">
        <w:trPr>
          <w:trHeight w:val="57"/>
          <w:jc w:val="center"/>
          <w:trPrChange w:id="267" w:author="Althea.huang" w:date="2019-08-30T02: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68"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69"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70"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7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72"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7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7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75" w:author="Althea Huang (黃汀華)" w:date="2019-08-16T23:28:00Z">
              <w:r w:rsidRPr="00EB1A9E">
                <w:rPr>
                  <w:rFonts w:cs="Arial"/>
                  <w:lang w:val="en-US"/>
                </w:rPr>
                <w:t>-113.5</w:t>
              </w:r>
            </w:ins>
            <w:del w:id="276" w:author="Althea Huang (黃汀華)" w:date="2019-08-16T23:28:00Z">
              <w:r w:rsidRPr="00DF475B" w:rsidDel="00F7625D">
                <w:delText>TBD</w:delText>
              </w:r>
            </w:del>
          </w:p>
        </w:tc>
      </w:tr>
      <w:tr w:rsidR="00CD3CB9" w:rsidRPr="00DF475B" w:rsidTr="007B1572">
        <w:trPr>
          <w:trHeight w:val="57"/>
          <w:jc w:val="center"/>
          <w:trPrChange w:id="277" w:author="Althea.huang" w:date="2019-08-30T02: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78"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79"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80"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8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82"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8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8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ins w:id="285" w:author="Althea Huang (黃汀華)" w:date="2019-08-16T23:28:00Z">
              <w:r w:rsidRPr="00EB1A9E">
                <w:rPr>
                  <w:rFonts w:cs="Arial"/>
                  <w:lang w:val="en-US"/>
                </w:rPr>
                <w:t>-113</w:t>
              </w:r>
            </w:ins>
            <w:del w:id="286" w:author="Althea Huang (黃汀華)" w:date="2019-08-16T23:28:00Z">
              <w:r w:rsidRPr="00DF475B" w:rsidDel="00F7625D">
                <w:delText>TBD</w:delText>
              </w:r>
            </w:del>
          </w:p>
        </w:tc>
      </w:tr>
      <w:tr w:rsidR="00CD3CB9" w:rsidRPr="00DF475B" w:rsidTr="007B1572">
        <w:trPr>
          <w:trHeight w:val="57"/>
          <w:jc w:val="center"/>
          <w:trPrChange w:id="287" w:author="Althea.huang" w:date="2019-08-30T02: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88"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89"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290"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29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292"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29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9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295" w:author="Althea Huang (黃汀華)" w:date="2019-08-16T23:28:00Z">
              <w:r w:rsidRPr="00EB1A9E">
                <w:rPr>
                  <w:rFonts w:cs="Arial"/>
                  <w:lang w:val="en-US"/>
                </w:rPr>
                <w:t>-112.5</w:t>
              </w:r>
            </w:ins>
            <w:del w:id="296" w:author="Althea Huang (黃汀華)" w:date="2019-08-16T23:28:00Z">
              <w:r w:rsidRPr="00DF475B" w:rsidDel="00F7625D">
                <w:delText>TBD</w:delText>
              </w:r>
            </w:del>
          </w:p>
        </w:tc>
      </w:tr>
      <w:tr w:rsidR="00CD3CB9" w:rsidRPr="00DF475B" w:rsidTr="007B1572">
        <w:trPr>
          <w:trHeight w:val="57"/>
          <w:jc w:val="center"/>
          <w:trPrChange w:id="297" w:author="Althea.huang" w:date="2019-08-30T02: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298"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299"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00"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0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02"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0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0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305" w:author="Althea Huang (黃汀華)" w:date="2019-08-16T23:28:00Z">
              <w:r w:rsidRPr="00EB1A9E">
                <w:rPr>
                  <w:rFonts w:cs="Arial"/>
                  <w:lang w:val="en-US"/>
                </w:rPr>
                <w:t>-112</w:t>
              </w:r>
            </w:ins>
            <w:del w:id="306" w:author="Althea Huang (黃汀華)" w:date="2019-08-16T23:28:00Z">
              <w:r w:rsidRPr="00DF475B" w:rsidDel="00F7625D">
                <w:delText>TBD</w:delText>
              </w:r>
            </w:del>
          </w:p>
        </w:tc>
      </w:tr>
      <w:tr w:rsidR="00CD3CB9" w:rsidRPr="00DF475B" w:rsidTr="007B1572">
        <w:trPr>
          <w:trHeight w:val="57"/>
          <w:jc w:val="center"/>
          <w:trPrChange w:id="307" w:author="Althea.huang" w:date="2019-08-30T02: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08"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09"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10"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1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12"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1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1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315" w:author="Althea Huang (黃汀華)" w:date="2019-08-16T23:28:00Z">
              <w:r w:rsidRPr="00EB1A9E">
                <w:rPr>
                  <w:rFonts w:cs="Arial"/>
                  <w:lang w:val="en-US"/>
                </w:rPr>
                <w:t>-111</w:t>
              </w:r>
            </w:ins>
            <w:del w:id="316" w:author="Althea Huang (黃汀華)" w:date="2019-08-16T23:28:00Z">
              <w:r w:rsidRPr="00DF475B" w:rsidDel="00F7625D">
                <w:delText>TBD</w:delText>
              </w:r>
            </w:del>
          </w:p>
        </w:tc>
      </w:tr>
      <w:tr w:rsidR="00CD3CB9" w:rsidRPr="00DF475B" w:rsidTr="007B1572">
        <w:trPr>
          <w:trHeight w:val="57"/>
          <w:jc w:val="center"/>
          <w:trPrChange w:id="317" w:author="Althea.huang" w:date="2019-08-30T02: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18"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19"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20"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21"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22"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23"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24"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325" w:author="Althea Huang (黃汀華)" w:date="2019-08-16T23:28:00Z">
              <w:r w:rsidRPr="00EB1A9E">
                <w:rPr>
                  <w:rFonts w:cs="Arial"/>
                  <w:lang w:val="en-US"/>
                </w:rPr>
                <w:t>-110.5</w:t>
              </w:r>
            </w:ins>
            <w:del w:id="326" w:author="Althea Huang (黃汀華)" w:date="2019-08-16T23:28:00Z">
              <w:r w:rsidRPr="00DF475B" w:rsidDel="00F7625D">
                <w:delText>TBD</w:delText>
              </w:r>
            </w:del>
          </w:p>
        </w:tc>
      </w:tr>
      <w:tr w:rsidR="00CD3CB9" w:rsidRPr="00DF475B" w:rsidTr="007B1572">
        <w:trPr>
          <w:jc w:val="center"/>
          <w:trPrChange w:id="327"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28" w:author="Althea.huang" w:date="2019-08-30T02:33:00Z">
              <w:tcPr>
                <w:tcW w:w="3800" w:type="dxa"/>
                <w:gridSpan w:val="4"/>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i/>
              </w:rPr>
            </w:pPr>
            <w:r w:rsidRPr="00DF475B">
              <w:rPr>
                <w:rFonts w:eastAsia="Calibri"/>
                <w:i/>
                <w:position w:val="-12"/>
                <w:szCs w:val="22"/>
              </w:rPr>
              <w:object w:dxaOrig="570" w:dyaOrig="285">
                <v:shape id="_x0000_i1027" type="#_x0000_t75" style="width:28pt;height:14.5pt" o:ole="" fillcolor="window">
                  <v:imagedata r:id="rId16" o:title=""/>
                </v:shape>
                <o:OLEObject Type="Embed" ProgID="Equation.3" ShapeID="_x0000_i1027" DrawAspect="Content" ObjectID="_1628681752"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Change w:id="329" w:author="Althea.huang" w:date="2019-08-30T02:33: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30"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331"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ins w:id="332" w:author="Althea Huang (黃汀華)" w:date="2019-08-16T23:28:00Z">
              <w:del w:id="333" w:author="Althea.huang" w:date="2019-08-30T02:33:00Z">
                <w:r w:rsidRPr="00EB1A9E" w:rsidDel="007B1572">
                  <w:rPr>
                    <w:rFonts w:cs="Arial"/>
                    <w:lang w:val="en-US"/>
                  </w:rPr>
                  <w:delText>13</w:delText>
                </w:r>
              </w:del>
            </w:ins>
            <w:del w:id="334"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35"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336" w:author="Althea Huang (黃汀華)" w:date="2019-08-16T23:28:00Z">
              <w:r w:rsidRPr="00EB1A9E">
                <w:rPr>
                  <w:rFonts w:cs="Arial"/>
                  <w:lang w:val="en-US"/>
                </w:rPr>
                <w:t>-4</w:t>
              </w:r>
            </w:ins>
            <w:del w:id="337" w:author="Althea Huang (黃汀華)" w:date="2019-08-16T23:28:00Z">
              <w:r w:rsidRPr="00DF475B" w:rsidDel="00600496">
                <w:delText>TBD</w:delText>
              </w:r>
            </w:del>
          </w:p>
        </w:tc>
      </w:tr>
      <w:tr w:rsidR="00CD3CB9" w:rsidRPr="00DF475B" w:rsidTr="007B1572">
        <w:trPr>
          <w:jc w:val="center"/>
          <w:trPrChange w:id="338" w:author="Althea.huang" w:date="2019-08-30T02:33:00Z">
            <w:trPr>
              <w:jc w:val="center"/>
            </w:trPr>
          </w:trPrChange>
        </w:trPr>
        <w:tc>
          <w:tcPr>
            <w:tcW w:w="3800" w:type="dxa"/>
            <w:gridSpan w:val="4"/>
            <w:tcBorders>
              <w:top w:val="single" w:sz="4" w:space="0" w:color="auto"/>
              <w:left w:val="single" w:sz="4" w:space="0" w:color="auto"/>
              <w:bottom w:val="single" w:sz="4" w:space="0" w:color="auto"/>
              <w:right w:val="single" w:sz="4" w:space="0" w:color="auto"/>
            </w:tcBorders>
            <w:vAlign w:val="center"/>
            <w:hideMark/>
            <w:tcPrChange w:id="339" w:author="Althea.huang" w:date="2019-08-30T02:33:00Z">
              <w:tcPr>
                <w:tcW w:w="3800" w:type="dxa"/>
                <w:gridSpan w:val="4"/>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rFonts w:eastAsia="Calibri"/>
                <w:position w:val="-12"/>
                <w:szCs w:val="22"/>
              </w:rPr>
              <w:object w:dxaOrig="870" w:dyaOrig="285">
                <v:shape id="_x0000_i1028" type="#_x0000_t75" style="width:44pt;height:14.5pt" o:ole="" fillcolor="window">
                  <v:imagedata r:id="rId18" o:title=""/>
                </v:shape>
                <o:OLEObject Type="Embed" ProgID="Equation.3" ShapeID="_x0000_i1028" DrawAspect="Content" ObjectID="_1628681753"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Change w:id="340" w:author="Althea.huang" w:date="2019-08-30T02:33:00Z">
              <w:tcPr>
                <w:tcW w:w="970"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Change w:id="341"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tcPrChange w:id="342" w:author="Althea.huang" w:date="2019-08-30T02:33:00Z">
              <w:tcPr>
                <w:tcW w:w="1620" w:type="dxa"/>
                <w:gridSpan w:val="2"/>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ins w:id="343" w:author="Althea Huang (黃汀華)" w:date="2019-08-16T23:28:00Z">
              <w:del w:id="344" w:author="Althea.huang" w:date="2019-08-30T02:33:00Z">
                <w:r w:rsidRPr="00EB1A9E" w:rsidDel="007B1572">
                  <w:rPr>
                    <w:rFonts w:cs="Arial"/>
                    <w:lang w:val="en-US"/>
                  </w:rPr>
                  <w:delText>13</w:delText>
                </w:r>
              </w:del>
            </w:ins>
            <w:del w:id="345"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46"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347" w:author="Althea Huang (黃汀華)" w:date="2019-08-16T23:28:00Z">
              <w:r w:rsidRPr="00EB1A9E">
                <w:rPr>
                  <w:rFonts w:cs="Arial"/>
                  <w:lang w:val="en-US"/>
                </w:rPr>
                <w:t>-4</w:t>
              </w:r>
            </w:ins>
            <w:del w:id="348" w:author="Althea Huang (黃汀華)" w:date="2019-08-16T23:28:00Z">
              <w:r w:rsidRPr="00DF475B" w:rsidDel="00600496">
                <w:delText>TBD</w:delText>
              </w:r>
            </w:del>
          </w:p>
        </w:tc>
      </w:tr>
      <w:tr w:rsidR="00CD3CB9" w:rsidRPr="00DF475B" w:rsidTr="007B1572">
        <w:trPr>
          <w:trHeight w:val="43"/>
          <w:jc w:val="center"/>
          <w:trPrChange w:id="349" w:author="Althea.huang" w:date="2019-08-30T02:33: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350" w:author="Althea.huang" w:date="2019-08-30T02:33: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1" w:author="Althea.huang" w:date="2019-08-30T02: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352" w:author="Althea.huang" w:date="2019-08-30T02:33: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353"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4"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355"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del w:id="356"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5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358" w:author="Althea Huang (黃汀華)" w:date="2019-08-16T23:28:00Z">
              <w:r w:rsidRPr="00EB1A9E">
                <w:rPr>
                  <w:rFonts w:cs="Arial"/>
                  <w:lang w:val="en-US"/>
                </w:rPr>
                <w:t>-121</w:t>
              </w:r>
            </w:ins>
            <w:del w:id="359" w:author="Althea Huang (黃汀華)" w:date="2019-08-16T23:28:00Z">
              <w:r w:rsidRPr="00DF475B" w:rsidDel="009573F4">
                <w:delText>TBD</w:delText>
              </w:r>
            </w:del>
          </w:p>
        </w:tc>
      </w:tr>
      <w:tr w:rsidR="00CD3CB9" w:rsidRPr="00DF475B" w:rsidTr="007B1572">
        <w:trPr>
          <w:trHeight w:val="43"/>
          <w:jc w:val="center"/>
          <w:trPrChange w:id="360" w:author="Althea.huang" w:date="2019-08-30T02:33: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6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62"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63"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6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65"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6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6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368" w:author="Althea Huang (黃汀華)" w:date="2019-08-16T23:28:00Z">
              <w:r w:rsidRPr="00EB1A9E">
                <w:rPr>
                  <w:rFonts w:cs="Arial"/>
                  <w:lang w:val="en-US"/>
                </w:rPr>
                <w:t>-120.5</w:t>
              </w:r>
            </w:ins>
            <w:del w:id="369" w:author="Althea Huang (黃汀華)" w:date="2019-08-16T23:28:00Z">
              <w:r w:rsidRPr="00DF475B" w:rsidDel="009573F4">
                <w:delText>TBD</w:delText>
              </w:r>
            </w:del>
          </w:p>
        </w:tc>
      </w:tr>
      <w:tr w:rsidR="00CD3CB9" w:rsidRPr="00DF475B" w:rsidTr="007B1572">
        <w:trPr>
          <w:trHeight w:val="43"/>
          <w:jc w:val="center"/>
          <w:trPrChange w:id="370" w:author="Althea.huang" w:date="2019-08-30T02:33: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7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72"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73"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7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75"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7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7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378" w:author="Althea Huang (黃汀華)" w:date="2019-08-16T23:28:00Z">
              <w:r w:rsidRPr="00EB1A9E">
                <w:rPr>
                  <w:rFonts w:cs="Arial"/>
                  <w:lang w:val="en-US"/>
                </w:rPr>
                <w:t>-120</w:t>
              </w:r>
            </w:ins>
            <w:del w:id="379" w:author="Althea Huang (黃汀華)" w:date="2019-08-16T23:28:00Z">
              <w:r w:rsidRPr="00DF475B" w:rsidDel="009573F4">
                <w:delText>TBD</w:delText>
              </w:r>
            </w:del>
          </w:p>
        </w:tc>
      </w:tr>
      <w:tr w:rsidR="00CD3CB9" w:rsidRPr="00DF475B" w:rsidTr="007B1572">
        <w:trPr>
          <w:trHeight w:val="43"/>
          <w:jc w:val="center"/>
          <w:trPrChange w:id="380" w:author="Althea.huang" w:date="2019-08-30T02:33: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8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82"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83"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8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85"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8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8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388" w:author="Althea Huang (黃汀華)" w:date="2019-08-16T23:28:00Z">
              <w:r w:rsidRPr="00EB1A9E">
                <w:rPr>
                  <w:rFonts w:cs="Arial"/>
                  <w:lang w:val="en-US"/>
                </w:rPr>
                <w:t>-119.5</w:t>
              </w:r>
            </w:ins>
            <w:del w:id="389" w:author="Althea Huang (黃汀華)" w:date="2019-08-16T23:28:00Z">
              <w:r w:rsidRPr="00DF475B" w:rsidDel="009573F4">
                <w:delText>TBD</w:delText>
              </w:r>
            </w:del>
          </w:p>
        </w:tc>
      </w:tr>
      <w:tr w:rsidR="00CD3CB9" w:rsidRPr="00DF475B" w:rsidTr="007B1572">
        <w:trPr>
          <w:trHeight w:val="43"/>
          <w:jc w:val="center"/>
          <w:trPrChange w:id="390" w:author="Althea.huang" w:date="2019-08-30T02:33: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39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392"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393"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39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395"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39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39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398" w:author="Althea Huang (黃汀華)" w:date="2019-08-16T23:28:00Z">
              <w:r w:rsidRPr="00EB1A9E">
                <w:rPr>
                  <w:rFonts w:cs="Arial"/>
                  <w:lang w:val="en-US"/>
                </w:rPr>
                <w:t>-119</w:t>
              </w:r>
            </w:ins>
            <w:del w:id="399" w:author="Althea Huang (黃汀華)" w:date="2019-08-16T23:28:00Z">
              <w:r w:rsidRPr="00DF475B" w:rsidDel="009573F4">
                <w:delText>TBD</w:delText>
              </w:r>
            </w:del>
          </w:p>
        </w:tc>
      </w:tr>
      <w:tr w:rsidR="00CD3CB9" w:rsidRPr="00DF475B" w:rsidTr="007B1572">
        <w:trPr>
          <w:trHeight w:val="43"/>
          <w:jc w:val="center"/>
          <w:trPrChange w:id="400" w:author="Althea.huang" w:date="2019-08-30T02:33: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0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02"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03"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0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05"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0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0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408" w:author="Althea Huang (黃汀華)" w:date="2019-08-16T23:28:00Z">
              <w:r w:rsidRPr="00EB1A9E">
                <w:rPr>
                  <w:rFonts w:cs="Arial"/>
                  <w:lang w:val="en-US"/>
                </w:rPr>
                <w:t>-118</w:t>
              </w:r>
            </w:ins>
            <w:del w:id="409" w:author="Althea Huang (黃汀華)" w:date="2019-08-16T23:28:00Z">
              <w:r w:rsidRPr="00DF475B" w:rsidDel="009573F4">
                <w:delText>TBD</w:delText>
              </w:r>
            </w:del>
          </w:p>
        </w:tc>
      </w:tr>
      <w:tr w:rsidR="00CD3CB9" w:rsidRPr="00DF475B" w:rsidTr="007B1572">
        <w:trPr>
          <w:trHeight w:val="43"/>
          <w:jc w:val="center"/>
          <w:trPrChange w:id="410" w:author="Althea.huang" w:date="2019-08-30T02:33: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1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12"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13"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1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15"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1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17"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ko-KR"/>
              </w:rPr>
            </w:pPr>
            <w:ins w:id="418" w:author="Althea Huang (黃汀華)" w:date="2019-08-16T23:28:00Z">
              <w:r w:rsidRPr="00EB1A9E">
                <w:rPr>
                  <w:rFonts w:cs="Arial"/>
                  <w:lang w:val="en-US"/>
                </w:rPr>
                <w:t>-117.5</w:t>
              </w:r>
            </w:ins>
            <w:del w:id="419" w:author="Althea Huang (黃汀華)" w:date="2019-08-16T23:28:00Z">
              <w:r w:rsidRPr="00DF475B" w:rsidDel="009573F4">
                <w:delText>TBD</w:delText>
              </w:r>
            </w:del>
          </w:p>
        </w:tc>
      </w:tr>
      <w:tr w:rsidR="00CD3CB9" w:rsidRPr="00DF475B" w:rsidTr="007B1572">
        <w:trPr>
          <w:trHeight w:val="150"/>
          <w:jc w:val="center"/>
          <w:trPrChange w:id="420"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21"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2" w:author="Althea.huang" w:date="2019-08-30T02: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Change w:id="423" w:author="Althea.huang" w:date="2019-08-30T02:33: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24"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5"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426"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del w:id="427"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2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ins w:id="429" w:author="Althea Huang (黃汀華)" w:date="2019-08-16T23:29:00Z">
              <w:r w:rsidRPr="00EB1A9E">
                <w:rPr>
                  <w:rFonts w:cs="Arial"/>
                  <w:lang w:val="en-US"/>
                </w:rPr>
                <w:t>-124</w:t>
              </w:r>
            </w:ins>
            <w:del w:id="430" w:author="Althea Huang (黃汀華)" w:date="2019-08-16T23:29:00Z">
              <w:r w:rsidRPr="00DF475B" w:rsidDel="003F3497">
                <w:delText>TBD</w:delText>
              </w:r>
            </w:del>
          </w:p>
        </w:tc>
      </w:tr>
      <w:tr w:rsidR="00CD3CB9" w:rsidRPr="00DF475B" w:rsidTr="007B1572">
        <w:trPr>
          <w:trHeight w:val="150"/>
          <w:jc w:val="center"/>
          <w:trPrChange w:id="431"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32"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33"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34"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3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3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3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3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ins w:id="439" w:author="Althea Huang (黃汀華)" w:date="2019-08-16T23:29:00Z">
              <w:r w:rsidRPr="00EB1A9E">
                <w:rPr>
                  <w:rFonts w:cs="Arial"/>
                  <w:lang w:val="en-US"/>
                </w:rPr>
                <w:t>-123.5</w:t>
              </w:r>
            </w:ins>
            <w:del w:id="440" w:author="Althea Huang (黃汀華)" w:date="2019-08-16T23:29:00Z">
              <w:r w:rsidRPr="00DF475B" w:rsidDel="003F3497">
                <w:delText>TBD</w:delText>
              </w:r>
            </w:del>
          </w:p>
        </w:tc>
      </w:tr>
      <w:tr w:rsidR="00CD3CB9" w:rsidRPr="00DF475B" w:rsidTr="007B1572">
        <w:trPr>
          <w:trHeight w:val="150"/>
          <w:jc w:val="center"/>
          <w:trPrChange w:id="441"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42"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43"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44"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4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4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4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4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ins w:id="449" w:author="Althea Huang (黃汀華)" w:date="2019-08-16T23:29:00Z">
              <w:r w:rsidRPr="00EB1A9E">
                <w:rPr>
                  <w:rFonts w:cs="Arial"/>
                  <w:lang w:val="en-US"/>
                </w:rPr>
                <w:t>-123</w:t>
              </w:r>
            </w:ins>
            <w:del w:id="450" w:author="Althea Huang (黃汀華)" w:date="2019-08-16T23:29:00Z">
              <w:r w:rsidRPr="00DF475B" w:rsidDel="003F3497">
                <w:delText>TBD</w:delText>
              </w:r>
            </w:del>
          </w:p>
        </w:tc>
      </w:tr>
      <w:tr w:rsidR="00CD3CB9" w:rsidRPr="00DF475B" w:rsidTr="007B1572">
        <w:trPr>
          <w:trHeight w:val="150"/>
          <w:jc w:val="center"/>
          <w:trPrChange w:id="451"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52"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53"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54"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5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5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5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5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ins w:id="459" w:author="Althea Huang (黃汀華)" w:date="2019-08-16T23:29:00Z">
              <w:r w:rsidRPr="00EB1A9E">
                <w:rPr>
                  <w:rFonts w:cs="Arial"/>
                  <w:lang w:val="en-US"/>
                </w:rPr>
                <w:t>-122.5</w:t>
              </w:r>
            </w:ins>
            <w:del w:id="460" w:author="Althea Huang (黃汀華)" w:date="2019-08-16T23:29:00Z">
              <w:r w:rsidRPr="00DF475B" w:rsidDel="003F3497">
                <w:delText>TBD</w:delText>
              </w:r>
            </w:del>
          </w:p>
        </w:tc>
      </w:tr>
      <w:tr w:rsidR="00CD3CB9" w:rsidRPr="00DF475B" w:rsidTr="007B1572">
        <w:trPr>
          <w:trHeight w:val="150"/>
          <w:jc w:val="center"/>
          <w:trPrChange w:id="461"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62"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63"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64"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6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6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6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6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ins w:id="469" w:author="Althea Huang (黃汀華)" w:date="2019-08-16T23:29:00Z">
              <w:r w:rsidRPr="00EB1A9E">
                <w:rPr>
                  <w:rFonts w:cs="Arial"/>
                  <w:lang w:val="en-US"/>
                </w:rPr>
                <w:t>-122</w:t>
              </w:r>
            </w:ins>
            <w:del w:id="470" w:author="Althea Huang (黃汀華)" w:date="2019-08-16T23:29:00Z">
              <w:r w:rsidRPr="00DF475B" w:rsidDel="003F3497">
                <w:delText>TBD</w:delText>
              </w:r>
            </w:del>
          </w:p>
        </w:tc>
      </w:tr>
      <w:tr w:rsidR="00CD3CB9" w:rsidRPr="00DF475B" w:rsidTr="007B1572">
        <w:trPr>
          <w:trHeight w:val="150"/>
          <w:jc w:val="center"/>
          <w:trPrChange w:id="471"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72"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73"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74"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7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7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7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7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ins w:id="479" w:author="Althea Huang (黃汀華)" w:date="2019-08-16T23:29:00Z">
              <w:r w:rsidRPr="00EB1A9E">
                <w:rPr>
                  <w:rFonts w:cs="Arial"/>
                  <w:lang w:val="en-US"/>
                </w:rPr>
                <w:t>-121</w:t>
              </w:r>
            </w:ins>
            <w:del w:id="480" w:author="Althea Huang (黃汀華)" w:date="2019-08-16T23:29:00Z">
              <w:r w:rsidRPr="00DF475B" w:rsidDel="003F3497">
                <w:delText>TBD</w:delText>
              </w:r>
            </w:del>
          </w:p>
        </w:tc>
      </w:tr>
      <w:tr w:rsidR="00CD3CB9" w:rsidRPr="00DF475B" w:rsidTr="007B1572">
        <w:trPr>
          <w:trHeight w:val="150"/>
          <w:jc w:val="center"/>
          <w:trPrChange w:id="481" w:author="Althea.huang" w:date="2019-08-30T02:33: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482"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483"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484"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485"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486"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48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88"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sz w:val="16"/>
              </w:rPr>
            </w:pPr>
            <w:ins w:id="489" w:author="Althea Huang (黃汀華)" w:date="2019-08-16T23:29:00Z">
              <w:r w:rsidRPr="00EB1A9E">
                <w:rPr>
                  <w:rFonts w:cs="Arial"/>
                  <w:lang w:val="en-US"/>
                </w:rPr>
                <w:t>-120.5</w:t>
              </w:r>
            </w:ins>
            <w:del w:id="490" w:author="Althea Huang (黃汀華)" w:date="2019-08-16T23:29:00Z">
              <w:r w:rsidRPr="00DF475B" w:rsidDel="003F3497">
                <w:delText>TBD</w:delText>
              </w:r>
            </w:del>
          </w:p>
        </w:tc>
      </w:tr>
      <w:tr w:rsidR="00CD3CB9" w:rsidRPr="00DF475B" w:rsidTr="007B1572">
        <w:trPr>
          <w:trHeight w:val="216"/>
          <w:jc w:val="center"/>
          <w:trPrChange w:id="491" w:author="Althea.huang" w:date="2019-08-30T02:33:00Z">
            <w:trPr>
              <w:trHeight w:val="216"/>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492" w:author="Althea.huang" w:date="2019-08-30T02:33: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3" w:author="Althea.huang" w:date="2019-08-30T02: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494" w:author="Althea.huang" w:date="2019-08-30T02:33: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495"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dBm/</w:t>
            </w:r>
          </w:p>
          <w:p w:rsidR="00CD3CB9" w:rsidRPr="00DF475B" w:rsidRDefault="00CD3CB9" w:rsidP="00CD3CB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496"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497"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del w:id="498"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49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00" w:author="Althea Huang (黃汀華)" w:date="2019-08-16T23:29:00Z">
              <w:r w:rsidRPr="00EB1A9E">
                <w:rPr>
                  <w:rFonts w:cs="Arial"/>
                  <w:lang w:val="en-US"/>
                </w:rPr>
                <w:t>-87.76</w:t>
              </w:r>
            </w:ins>
            <w:del w:id="501" w:author="Althea Huang (黃汀華)" w:date="2019-08-16T23:29:00Z">
              <w:r w:rsidRPr="00DF475B" w:rsidDel="003F3497">
                <w:delText>TBD</w:delText>
              </w:r>
            </w:del>
          </w:p>
        </w:tc>
      </w:tr>
      <w:tr w:rsidR="00CD3CB9" w:rsidRPr="00DF475B" w:rsidTr="007B1572">
        <w:trPr>
          <w:trHeight w:val="227"/>
          <w:jc w:val="center"/>
          <w:trPrChange w:id="502" w:author="Althea.huang" w:date="2019-08-30T02:33: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0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04"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05"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0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0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0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0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10" w:author="Althea Huang (黃汀華)" w:date="2019-08-16T23:29:00Z">
              <w:r w:rsidRPr="00EB1A9E">
                <w:rPr>
                  <w:rFonts w:cs="Arial"/>
                  <w:lang w:val="en-US"/>
                </w:rPr>
                <w:t>-87.26</w:t>
              </w:r>
            </w:ins>
            <w:del w:id="511" w:author="Althea Huang (黃汀華)" w:date="2019-08-16T23:29:00Z">
              <w:r w:rsidRPr="00DF475B" w:rsidDel="003F3497">
                <w:delText>TBD</w:delText>
              </w:r>
            </w:del>
          </w:p>
        </w:tc>
      </w:tr>
      <w:tr w:rsidR="00CD3CB9" w:rsidRPr="00DF475B" w:rsidTr="007B1572">
        <w:trPr>
          <w:trHeight w:val="227"/>
          <w:jc w:val="center"/>
          <w:trPrChange w:id="512" w:author="Althea.huang" w:date="2019-08-30T02:33:00Z">
            <w:trPr>
              <w:trHeight w:val="22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1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14"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15"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1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1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1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1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ins w:id="520" w:author="Althea Huang (黃汀華)" w:date="2019-08-16T23:29:00Z">
              <w:r w:rsidRPr="00EB1A9E">
                <w:rPr>
                  <w:rFonts w:cs="Arial"/>
                  <w:lang w:val="en-US"/>
                </w:rPr>
                <w:t>-86.76</w:t>
              </w:r>
            </w:ins>
            <w:del w:id="521" w:author="Althea Huang (黃汀華)" w:date="2019-08-16T23:29:00Z">
              <w:r w:rsidRPr="00DF475B" w:rsidDel="003F3497">
                <w:delText>TBD</w:delText>
              </w:r>
            </w:del>
          </w:p>
        </w:tc>
      </w:tr>
      <w:tr w:rsidR="00CD3CB9" w:rsidRPr="00DF475B" w:rsidTr="007B1572">
        <w:trPr>
          <w:trHeight w:val="165"/>
          <w:jc w:val="center"/>
          <w:trPrChange w:id="522" w:author="Althea.huang" w:date="2019-08-30T02:33:00Z">
            <w:trPr>
              <w:trHeight w:val="16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2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24"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25"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2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2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2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2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30" w:author="Althea Huang (黃汀華)" w:date="2019-08-16T23:29:00Z">
              <w:r w:rsidRPr="00EB1A9E">
                <w:rPr>
                  <w:rFonts w:cs="Arial"/>
                  <w:lang w:val="en-US"/>
                </w:rPr>
                <w:t>-86.26</w:t>
              </w:r>
            </w:ins>
            <w:del w:id="531" w:author="Althea Huang (黃汀華)" w:date="2019-08-16T23:29:00Z">
              <w:r w:rsidRPr="00DF475B" w:rsidDel="003F3497">
                <w:delText>TBD</w:delText>
              </w:r>
            </w:del>
          </w:p>
        </w:tc>
      </w:tr>
      <w:tr w:rsidR="00CD3CB9" w:rsidRPr="00DF475B" w:rsidTr="007B1572">
        <w:trPr>
          <w:trHeight w:val="240"/>
          <w:jc w:val="center"/>
          <w:trPrChange w:id="532" w:author="Althea.huang" w:date="2019-08-30T02:33:00Z">
            <w:trPr>
              <w:trHeight w:val="24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3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34"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35"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3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3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3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3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40" w:author="Althea Huang (黃汀華)" w:date="2019-08-16T23:29:00Z">
              <w:r w:rsidRPr="00EB1A9E">
                <w:rPr>
                  <w:rFonts w:cs="Arial"/>
                  <w:lang w:val="en-US"/>
                </w:rPr>
                <w:t>-85.76</w:t>
              </w:r>
            </w:ins>
            <w:del w:id="541" w:author="Althea Huang (黃汀華)" w:date="2019-08-16T23:29:00Z">
              <w:r w:rsidRPr="00DF475B" w:rsidDel="003F3497">
                <w:delText>TBD</w:delText>
              </w:r>
            </w:del>
          </w:p>
        </w:tc>
      </w:tr>
      <w:tr w:rsidR="00CD3CB9" w:rsidRPr="00DF475B" w:rsidTr="007B1572">
        <w:trPr>
          <w:trHeight w:val="129"/>
          <w:jc w:val="center"/>
          <w:trPrChange w:id="542" w:author="Althea.huang" w:date="2019-08-30T02:33:00Z">
            <w:trPr>
              <w:trHeight w:val="129"/>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4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44"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45"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4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4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4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4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50" w:author="Althea Huang (黃汀華)" w:date="2019-08-16T23:29:00Z">
              <w:r w:rsidRPr="00EB1A9E">
                <w:rPr>
                  <w:rFonts w:cs="Arial"/>
                  <w:lang w:val="en-US"/>
                </w:rPr>
                <w:t>-84.76</w:t>
              </w:r>
            </w:ins>
            <w:del w:id="551" w:author="Althea Huang (黃汀華)" w:date="2019-08-16T23:29:00Z">
              <w:r w:rsidRPr="00DF475B" w:rsidDel="003F3497">
                <w:delText>TBD</w:delText>
              </w:r>
            </w:del>
          </w:p>
        </w:tc>
      </w:tr>
      <w:tr w:rsidR="00CD3CB9" w:rsidRPr="00DF475B" w:rsidTr="007B1572">
        <w:trPr>
          <w:trHeight w:val="62"/>
          <w:jc w:val="center"/>
          <w:trPrChange w:id="552" w:author="Althea.huang" w:date="2019-08-30T02:33:00Z">
            <w:trPr>
              <w:trHeight w:val="62"/>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5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54"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55"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56"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57"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5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59"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60" w:author="Althea Huang (黃汀華)" w:date="2019-08-16T23:29:00Z">
              <w:r w:rsidRPr="00EB1A9E">
                <w:rPr>
                  <w:rFonts w:cs="Arial"/>
                  <w:lang w:val="en-US"/>
                </w:rPr>
                <w:t>-84.26</w:t>
              </w:r>
            </w:ins>
            <w:del w:id="561" w:author="Althea Huang (黃汀華)" w:date="2019-08-16T23:29:00Z">
              <w:r w:rsidRPr="00DF475B" w:rsidDel="003F3497">
                <w:delText>TBD</w:delText>
              </w:r>
            </w:del>
          </w:p>
        </w:tc>
      </w:tr>
      <w:tr w:rsidR="00CD3CB9" w:rsidRPr="00DF475B" w:rsidTr="007B1572">
        <w:trPr>
          <w:trHeight w:val="75"/>
          <w:jc w:val="center"/>
          <w:trPrChange w:id="562"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63"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4" w:author="Althea.huang" w:date="2019-08-30T02: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Change w:id="565" w:author="Althea.huang" w:date="2019-08-30T02:33: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566" w:author="Althea.huang" w:date="2019-08-30T02: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dBm/</w:t>
            </w:r>
          </w:p>
          <w:p w:rsidR="00CD3CB9" w:rsidRPr="00DF475B" w:rsidRDefault="00CD3CB9" w:rsidP="00CD3CB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567"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Change w:id="568" w:author="Althea.huang" w:date="2019-08-30T02:33:00Z">
              <w:tcPr>
                <w:tcW w:w="1620"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del w:id="569" w:author="Althea.huang" w:date="2019-08-30T02:33:00Z">
              <w:r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7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71" w:author="Althea Huang (黃汀華)" w:date="2019-08-16T23:29:00Z">
              <w:r w:rsidRPr="00EB1A9E">
                <w:rPr>
                  <w:rFonts w:cs="Arial"/>
                  <w:lang w:val="en-US"/>
                </w:rPr>
                <w:t>-84.76</w:t>
              </w:r>
            </w:ins>
            <w:del w:id="572" w:author="Althea Huang (黃汀華)" w:date="2019-08-16T23:29:00Z">
              <w:r w:rsidRPr="00DF475B" w:rsidDel="00BA6E4B">
                <w:delText>TBD</w:delText>
              </w:r>
            </w:del>
          </w:p>
        </w:tc>
      </w:tr>
      <w:tr w:rsidR="00CD3CB9" w:rsidRPr="00DF475B" w:rsidTr="007B1572">
        <w:trPr>
          <w:trHeight w:val="75"/>
          <w:jc w:val="center"/>
          <w:trPrChange w:id="573"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74"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75"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76"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7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7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79"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8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581" w:author="Althea Huang (黃汀華)" w:date="2019-08-16T23:29:00Z">
              <w:r w:rsidRPr="00EB1A9E">
                <w:rPr>
                  <w:rFonts w:cs="Arial"/>
                  <w:lang w:val="en-US"/>
                </w:rPr>
                <w:t>-84.26</w:t>
              </w:r>
            </w:ins>
            <w:del w:id="582" w:author="Althea Huang (黃汀華)" w:date="2019-08-16T23:29:00Z">
              <w:r w:rsidRPr="00DF475B" w:rsidDel="00BA6E4B">
                <w:delText>TBD</w:delText>
              </w:r>
            </w:del>
          </w:p>
        </w:tc>
      </w:tr>
      <w:tr w:rsidR="00CD3CB9" w:rsidRPr="00DF475B" w:rsidTr="007B1572">
        <w:trPr>
          <w:trHeight w:val="75"/>
          <w:jc w:val="center"/>
          <w:trPrChange w:id="583"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84"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85"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86"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8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8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89"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59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rPr>
                <w:lang w:eastAsia="zh-CN"/>
              </w:rPr>
            </w:pPr>
            <w:ins w:id="591" w:author="Althea Huang (黃汀華)" w:date="2019-08-16T23:29:00Z">
              <w:r w:rsidRPr="00EB1A9E">
                <w:rPr>
                  <w:rFonts w:cs="Arial"/>
                  <w:lang w:val="en-US"/>
                </w:rPr>
                <w:t>-83.76</w:t>
              </w:r>
            </w:ins>
            <w:del w:id="592" w:author="Althea Huang (黃汀華)" w:date="2019-08-16T23:29:00Z">
              <w:r w:rsidRPr="00DF475B" w:rsidDel="00BA6E4B">
                <w:delText>TBD</w:delText>
              </w:r>
            </w:del>
          </w:p>
        </w:tc>
      </w:tr>
      <w:tr w:rsidR="00CD3CB9" w:rsidRPr="00DF475B" w:rsidTr="007B1572">
        <w:trPr>
          <w:trHeight w:val="75"/>
          <w:jc w:val="center"/>
          <w:trPrChange w:id="593"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594"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595"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596"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59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59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599"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0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601" w:author="Althea Huang (黃汀華)" w:date="2019-08-16T23:29:00Z">
              <w:r w:rsidRPr="00EB1A9E">
                <w:rPr>
                  <w:rFonts w:cs="Arial"/>
                  <w:lang w:val="en-US"/>
                </w:rPr>
                <w:t>-83.26</w:t>
              </w:r>
            </w:ins>
            <w:del w:id="602" w:author="Althea Huang (黃汀華)" w:date="2019-08-16T23:29:00Z">
              <w:r w:rsidRPr="00DF475B" w:rsidDel="00BA6E4B">
                <w:delText>TBD</w:delText>
              </w:r>
            </w:del>
          </w:p>
        </w:tc>
      </w:tr>
      <w:tr w:rsidR="00CD3CB9" w:rsidRPr="00DF475B" w:rsidTr="007B1572">
        <w:trPr>
          <w:trHeight w:val="75"/>
          <w:jc w:val="center"/>
          <w:trPrChange w:id="603"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04"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05"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06"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60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0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609"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1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611" w:author="Althea Huang (黃汀華)" w:date="2019-08-16T23:29:00Z">
              <w:r w:rsidRPr="00EB1A9E">
                <w:rPr>
                  <w:rFonts w:cs="Arial"/>
                  <w:lang w:val="en-US"/>
                </w:rPr>
                <w:t>-82.76</w:t>
              </w:r>
            </w:ins>
            <w:del w:id="612" w:author="Althea Huang (黃汀華)" w:date="2019-08-16T23:29:00Z">
              <w:r w:rsidRPr="00DF475B" w:rsidDel="00BA6E4B">
                <w:delText>TBD</w:delText>
              </w:r>
            </w:del>
          </w:p>
        </w:tc>
      </w:tr>
      <w:tr w:rsidR="00CD3CB9" w:rsidRPr="00DF475B" w:rsidTr="007B1572">
        <w:trPr>
          <w:trHeight w:val="75"/>
          <w:jc w:val="center"/>
          <w:trPrChange w:id="613"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14"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15"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16"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61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1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619"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2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621" w:author="Althea Huang (黃汀華)" w:date="2019-08-16T23:29:00Z">
              <w:r w:rsidRPr="00EB1A9E">
                <w:rPr>
                  <w:rFonts w:cs="Arial"/>
                  <w:lang w:val="en-US"/>
                </w:rPr>
                <w:t>-81.76</w:t>
              </w:r>
            </w:ins>
            <w:del w:id="622" w:author="Althea Huang (黃汀華)" w:date="2019-08-16T23:29:00Z">
              <w:r w:rsidRPr="00DF475B" w:rsidDel="00BA6E4B">
                <w:delText>TBD</w:delText>
              </w:r>
            </w:del>
          </w:p>
        </w:tc>
      </w:tr>
      <w:tr w:rsidR="00CD3CB9" w:rsidRPr="00DF475B" w:rsidTr="007B1572">
        <w:trPr>
          <w:trHeight w:val="75"/>
          <w:jc w:val="center"/>
          <w:trPrChange w:id="623" w:author="Althea.huang" w:date="2019-08-30T02: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624" w:author="Althea.huang" w:date="2019-08-30T02: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625" w:author="Althea.huang" w:date="2019-08-30T02: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626" w:author="Althea.huang" w:date="2019-08-30T02: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627" w:author="Althea.huang" w:date="2019-08-30T02: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628"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tcPrChange w:id="629" w:author="Althea.huang" w:date="2019-08-30T02:33:00Z">
              <w:tcPr>
                <w:tcW w:w="1620" w:type="dxa"/>
                <w:gridSpan w:val="2"/>
                <w:vMerge/>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630" w:author="Althea.huang" w:date="2019-08-30T02: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ins w:id="631" w:author="Althea Huang (黃汀華)" w:date="2019-08-16T23:29:00Z">
              <w:r w:rsidRPr="00EB1A9E">
                <w:rPr>
                  <w:rFonts w:cs="Arial"/>
                  <w:lang w:val="en-US"/>
                </w:rPr>
                <w:t>-81.26</w:t>
              </w:r>
            </w:ins>
            <w:del w:id="632" w:author="Althea Huang (黃汀華)" w:date="2019-08-16T23:29:00Z">
              <w:r w:rsidRPr="00DF475B" w:rsidDel="00BA6E4B">
                <w:delText>TBD</w:delText>
              </w:r>
            </w:del>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AWGN</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1x2</w:t>
            </w:r>
          </w:p>
        </w:tc>
      </w:tr>
      <w:tr w:rsidR="00CD3CB9" w:rsidRPr="00DF475B" w:rsidTr="00CD3CB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keepNext w:val="0"/>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029" type="#_x0000_t75" style="width:21.5pt;height:14.5pt" o:ole="" fillcolor="window">
                  <v:imagedata r:id="rId13" o:title=""/>
                </v:shape>
                <o:OLEObject Type="Embed" ProgID="Equation.3" ShapeID="_x0000_i1029" DrawAspect="Content" ObjectID="_1628681754" r:id="rId20"/>
              </w:object>
            </w:r>
            <w:r w:rsidRPr="00DF475B">
              <w:t xml:space="preserve"> to be fulfilled.</w:t>
            </w:r>
          </w:p>
          <w:p w:rsidR="00CD3CB9" w:rsidRPr="00DF475B" w:rsidRDefault="00CD3CB9" w:rsidP="00CD3CB9">
            <w:pPr>
              <w:pStyle w:val="TAN"/>
              <w:keepNext w:val="0"/>
            </w:pPr>
            <w:r w:rsidRPr="00DF475B">
              <w:lastRenderedPageBreak/>
              <w:t>Note 3:</w:t>
            </w:r>
            <w:r w:rsidRPr="00DF475B">
              <w:tab/>
              <w:t>SS-RSRP, and Io levels have been derived from other parameters for information purposes. They are not settable parameters themselves.</w:t>
            </w:r>
          </w:p>
          <w:p w:rsidR="00CD3CB9" w:rsidRPr="00DF475B" w:rsidRDefault="00CD3CB9" w:rsidP="00CD3CB9">
            <w:pPr>
              <w:pStyle w:val="TAN"/>
              <w:keepNext w:val="0"/>
            </w:pPr>
            <w:r w:rsidRPr="00DF475B">
              <w:t>Note 4:</w:t>
            </w:r>
            <w:r w:rsidRPr="00DF475B">
              <w:tab/>
              <w:t>SS-RSRP minimum requirements are specified assuming independent interference and noise at each receiver antenna port.</w:t>
            </w:r>
          </w:p>
          <w:p w:rsidR="00CD3CB9" w:rsidRPr="00DF475B" w:rsidRDefault="00CD3CB9" w:rsidP="00CD3CB9">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CD3CB9" w:rsidRPr="00DF475B" w:rsidRDefault="00CD3CB9" w:rsidP="00CD3CB9">
      <w:pPr>
        <w:rPr>
          <w:snapToGrid w:val="0"/>
        </w:rPr>
      </w:pPr>
    </w:p>
    <w:p w:rsidR="00CD3CB9" w:rsidRPr="00DF475B" w:rsidRDefault="00CD3CB9" w:rsidP="00CD3CB9">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rsidR="00CD3CB9" w:rsidRPr="00DF475B" w:rsidRDefault="00CD3CB9" w:rsidP="00CD3CB9">
      <w:pPr>
        <w:rPr>
          <w:lang w:eastAsia="ko-KR"/>
        </w:rPr>
      </w:pPr>
      <w:r w:rsidRPr="00DF475B">
        <w:rPr>
          <w:lang w:eastAsia="ko-KR"/>
        </w:rPr>
        <w:t>The SS-RSRP measurement accuracy for Cell 2 shall fulfil the requirement in clause 9.11.1 in TS 36.133 [15].</w:t>
      </w:r>
    </w:p>
    <w:p w:rsidR="00CD3CB9" w:rsidRPr="00DF475B" w:rsidRDefault="00CD3CB9" w:rsidP="00CD3CB9">
      <w:pPr>
        <w:pStyle w:val="5"/>
        <w:rPr>
          <w:lang w:eastAsia="zh-CN"/>
        </w:rPr>
      </w:pPr>
      <w:r w:rsidRPr="00DF475B">
        <w:rPr>
          <w:lang w:eastAsia="zh-CN"/>
        </w:rPr>
        <w:t>A.8.5.2.1.2</w:t>
      </w:r>
      <w:r w:rsidRPr="00DF475B">
        <w:tab/>
      </w:r>
      <w:r w:rsidRPr="00DF475B">
        <w:rPr>
          <w:lang w:eastAsia="zh-TW"/>
        </w:rPr>
        <w:t>E-UTRAN – NR inter-RAT measurements with FR2 target cell</w:t>
      </w:r>
    </w:p>
    <w:p w:rsidR="00CD3CB9" w:rsidRPr="00DF475B" w:rsidRDefault="00CD3CB9" w:rsidP="00CD3CB9">
      <w:pPr>
        <w:pStyle w:val="6"/>
      </w:pPr>
      <w:r w:rsidRPr="00DF475B">
        <w:rPr>
          <w:snapToGrid w:val="0"/>
        </w:rPr>
        <w:t>A.8.5.2.1.2.1</w:t>
      </w:r>
      <w:r w:rsidRPr="00DF475B">
        <w:rPr>
          <w:snapToGrid w:val="0"/>
        </w:rPr>
        <w:tab/>
        <w:t>Test Purpose and Environment</w:t>
      </w:r>
    </w:p>
    <w:p w:rsidR="00CD3CB9" w:rsidRPr="00DF475B" w:rsidRDefault="00CD3CB9" w:rsidP="00CD3CB9">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CD3CB9" w:rsidRPr="00DF475B" w:rsidRDefault="00CD3CB9" w:rsidP="00CD3CB9">
      <w:pPr>
        <w:pStyle w:val="6"/>
      </w:pPr>
      <w:r w:rsidRPr="00DF475B">
        <w:rPr>
          <w:snapToGrid w:val="0"/>
        </w:rPr>
        <w:t>A.8.5.2.1.2.2</w:t>
      </w:r>
      <w:r w:rsidRPr="00DF475B">
        <w:rPr>
          <w:snapToGrid w:val="0"/>
        </w:rPr>
        <w:tab/>
        <w:t>Test Parameters</w:t>
      </w:r>
    </w:p>
    <w:p w:rsidR="00CD3CB9" w:rsidRPr="00DF475B" w:rsidRDefault="00CD3CB9" w:rsidP="00CD3CB9">
      <w:pPr>
        <w:autoSpaceDE w:val="0"/>
        <w:autoSpaceDN w:val="0"/>
        <w:rPr>
          <w:rFonts w:eastAsia="新細明體"/>
        </w:rPr>
      </w:pPr>
      <w:r w:rsidRPr="00DF475B">
        <w:rPr>
          <w:rFonts w:eastAsia="新細明體"/>
          <w:lang w:eastAsia="ko-KR"/>
        </w:rPr>
        <w:t xml:space="preserve">Supported test configurations are shown in Table A.8.5.2.1.2.2-1.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SS-RSRP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A.8.5.2.1.2.2</w:t>
      </w:r>
      <w:r w:rsidRPr="00DF475B">
        <w:rPr>
          <w:rFonts w:eastAsia="新細明體"/>
          <w:lang w:eastAsia="zh-CN"/>
        </w:rPr>
        <w:t xml:space="preserve">-2 and </w:t>
      </w:r>
      <w:r w:rsidRPr="00DF475B">
        <w:rPr>
          <w:rFonts w:eastAsia="新細明體"/>
          <w:lang w:eastAsia="ko-KR"/>
        </w:rPr>
        <w:t>Table A.8.5.2.1.2.2-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del w:id="633" w:author="Althea.huang" w:date="2019-08-30T03:07:00Z">
        <w:r w:rsidRPr="00DF475B" w:rsidDel="00B70B95">
          <w:rPr>
            <w:rFonts w:eastAsia="新細明體"/>
          </w:rPr>
          <w:delText>The TCI status for Cell 1 is defined in Table [TBD] and TRS configuration for Cell 1 is defined in Table [TBD].</w:delText>
        </w:r>
      </w:del>
    </w:p>
    <w:p w:rsidR="00CD3CB9" w:rsidRPr="00DF475B" w:rsidRDefault="00CD3CB9" w:rsidP="00CD3CB9">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3CB9" w:rsidRPr="00DF475B" w:rsidTr="00CD3CB9">
        <w:trPr>
          <w:jc w:val="center"/>
        </w:trPr>
        <w:tc>
          <w:tcPr>
            <w:tcW w:w="2376" w:type="dxa"/>
            <w:shd w:val="clear" w:color="auto" w:fill="auto"/>
            <w:vAlign w:val="center"/>
          </w:tcPr>
          <w:p w:rsidR="00CD3CB9" w:rsidRPr="00DF475B" w:rsidRDefault="00CD3CB9" w:rsidP="00CD3CB9">
            <w:pPr>
              <w:pStyle w:val="TAH"/>
            </w:pPr>
            <w:r w:rsidRPr="00DF475B">
              <w:t>Configuration</w:t>
            </w:r>
          </w:p>
        </w:tc>
        <w:tc>
          <w:tcPr>
            <w:tcW w:w="7479" w:type="dxa"/>
            <w:shd w:val="clear" w:color="auto" w:fill="auto"/>
            <w:vAlign w:val="center"/>
          </w:tcPr>
          <w:p w:rsidR="00CD3CB9" w:rsidRPr="00DF475B" w:rsidRDefault="00CD3CB9" w:rsidP="00CD3CB9">
            <w:pPr>
              <w:pStyle w:val="TAH"/>
            </w:pPr>
            <w:r w:rsidRPr="00DF475B">
              <w:t>Description</w:t>
            </w:r>
          </w:p>
        </w:tc>
      </w:tr>
      <w:tr w:rsidR="00CD3CB9" w:rsidRPr="00DF475B" w:rsidTr="00CD3CB9">
        <w:trPr>
          <w:jc w:val="center"/>
        </w:trPr>
        <w:tc>
          <w:tcPr>
            <w:tcW w:w="2376" w:type="dxa"/>
            <w:shd w:val="clear" w:color="auto" w:fill="auto"/>
            <w:vAlign w:val="center"/>
          </w:tcPr>
          <w:p w:rsidR="00CD3CB9" w:rsidRPr="00DF475B" w:rsidRDefault="00CD3CB9" w:rsidP="00CD3CB9">
            <w:pPr>
              <w:pStyle w:val="TAC"/>
            </w:pPr>
            <w:r w:rsidRPr="00DF475B">
              <w:t>1</w:t>
            </w:r>
          </w:p>
        </w:tc>
        <w:tc>
          <w:tcPr>
            <w:tcW w:w="7479" w:type="dxa"/>
            <w:shd w:val="clear" w:color="auto" w:fill="auto"/>
            <w:vAlign w:val="center"/>
          </w:tcPr>
          <w:p w:rsidR="00CD3CB9" w:rsidRPr="00DF475B" w:rsidRDefault="00CD3CB9" w:rsidP="00CD3CB9">
            <w:pPr>
              <w:pStyle w:val="TAC"/>
            </w:pPr>
            <w:r w:rsidRPr="00DF475B">
              <w:rPr>
                <w:lang w:eastAsia="zh-CN"/>
              </w:rPr>
              <w:t xml:space="preserve">LTE FDD, NR </w:t>
            </w:r>
            <w:r w:rsidRPr="00DF475B">
              <w:t>120 kHz SSB SCS, 100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LTE TDD, NR 120 kHz SSB SCS, 100 MHz bandwidth, TDD duplex mode</w:t>
            </w:r>
          </w:p>
        </w:tc>
      </w:tr>
    </w:tbl>
    <w:p w:rsidR="00CD3CB9" w:rsidRPr="00DF475B" w:rsidRDefault="00CD3CB9" w:rsidP="00CD3CB9">
      <w:pPr>
        <w:rPr>
          <w:rFonts w:eastAsia="新細明體"/>
          <w:lang w:eastAsia="zh-CN"/>
        </w:rPr>
      </w:pPr>
    </w:p>
    <w:p w:rsidR="00CD3CB9" w:rsidRPr="00DF475B" w:rsidRDefault="00CD3CB9" w:rsidP="00CD3CB9">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4" w:author="Althea.huang" w:date="2019-08-30T02:47: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1"/>
        <w:gridCol w:w="1662"/>
        <w:gridCol w:w="1663"/>
        <w:tblGridChange w:id="635">
          <w:tblGrid>
            <w:gridCol w:w="3628"/>
            <w:gridCol w:w="1271"/>
            <w:gridCol w:w="1661"/>
            <w:gridCol w:w="1662"/>
            <w:gridCol w:w="1663"/>
          </w:tblGrid>
        </w:tblGridChange>
      </w:tblGrid>
      <w:tr w:rsidR="00CD3CB9" w:rsidRPr="00DF475B" w:rsidTr="005D0EB6">
        <w:trPr>
          <w:jc w:val="center"/>
          <w:trPrChange w:id="636" w:author="Althea.huang" w:date="2019-08-30T02:47: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637" w:author="Althea.huang" w:date="2019-08-30T02:47: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38" w:author="Althea.huang" w:date="2019-08-30T02:47: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Change w:id="639" w:author="Althea.huang" w:date="2019-08-30T02:47: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Change w:id="640" w:author="Althea.huang" w:date="2019-08-30T02:47: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pPr>
            <w:del w:id="641" w:author="Althea.huang" w:date="2019-08-30T02:47:00Z">
              <w:r w:rsidRPr="00DF475B" w:rsidDel="005D0EB6">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642" w:author="Althea.huang" w:date="2019-08-30T02:47: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85376B">
            <w:pPr>
              <w:pStyle w:val="TAH"/>
            </w:pPr>
            <w:r w:rsidRPr="00DF475B">
              <w:t xml:space="preserve">Test </w:t>
            </w:r>
            <w:del w:id="643" w:author="Althea.huang" w:date="2019-08-30T02:47:00Z">
              <w:r w:rsidRPr="00DF475B" w:rsidDel="005D0EB6">
                <w:delText>3</w:delText>
              </w:r>
            </w:del>
            <w:ins w:id="644" w:author="Althea.huang" w:date="2019-08-30T02:47:00Z">
              <w:r w:rsidR="005D0EB6">
                <w:t>2</w:t>
              </w:r>
            </w:ins>
          </w:p>
        </w:tc>
      </w:tr>
      <w:tr w:rsidR="00CD3CB9" w:rsidRPr="00DF475B" w:rsidTr="005D0EB6">
        <w:trPr>
          <w:jc w:val="center"/>
          <w:trPrChange w:id="645" w:author="Althea.huang" w:date="2019-08-30T02:47: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646" w:author="Althea.huang" w:date="2019-08-30T02:47: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47" w:author="Althea.huang" w:date="2019-08-30T02:4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648" w:author="Althea.huang" w:date="2019-08-30T02:47: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Change w:id="649" w:author="Althea.huang" w:date="2019-08-30T02:47: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rPr>
                <w:lang w:eastAsia="zh-CN"/>
              </w:rPr>
            </w:pPr>
            <w:del w:id="650" w:author="Althea.huang" w:date="2019-08-30T02:47:00Z">
              <w:r w:rsidRPr="00DF475B" w:rsidDel="005D0EB6">
                <w:delText xml:space="preserve">Cell </w:delText>
              </w:r>
              <w:r w:rsidRPr="00DF475B" w:rsidDel="005D0EB6">
                <w:rPr>
                  <w:lang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651" w:author="Althea.huang" w:date="2019-08-30T02:47: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lang w:eastAsia="zh-CN"/>
              </w:rPr>
            </w:pPr>
            <w:r w:rsidRPr="00DF475B">
              <w:t xml:space="preserve">Cell </w:t>
            </w:r>
            <w:r w:rsidRPr="00DF475B">
              <w:rPr>
                <w:lang w:eastAsia="zh-CN"/>
              </w:rPr>
              <w:t>2</w:t>
            </w:r>
          </w:p>
        </w:tc>
      </w:tr>
      <w:tr w:rsidR="00CD3CB9" w:rsidRPr="00DF475B" w:rsidTr="005D0EB6">
        <w:trPr>
          <w:jc w:val="center"/>
          <w:trPrChange w:id="652" w:author="Althea.huang" w:date="2019-08-30T02:47: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653" w:author="Althea.huang" w:date="2019-08-30T02:47: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Change w:id="654" w:author="Althea.huang" w:date="2019-08-30T02:47:00Z">
              <w:tcPr>
                <w:tcW w:w="1271"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655" w:author="Althea.huang" w:date="2019-08-30T02:47: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tcPrChange w:id="656" w:author="Althea.huang" w:date="2019-08-30T02:47: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rPr>
                <w:lang w:eastAsia="zh-CN"/>
              </w:rPr>
            </w:pPr>
            <w:del w:id="657" w:author="Althea.huang" w:date="2019-08-30T02:47:00Z">
              <w:r w:rsidRPr="00DF475B" w:rsidDel="005D0EB6">
                <w:rPr>
                  <w:lang w:eastAsia="zh-CN"/>
                </w:rPr>
                <w:delText>f</w:delText>
              </w:r>
              <w:r w:rsidRPr="00DF475B" w:rsidDel="005D0EB6">
                <w:delText>req</w:delText>
              </w:r>
              <w:r w:rsidRPr="00DF475B" w:rsidDel="005D0EB6">
                <w:rPr>
                  <w:lang w:eastAsia="zh-CN"/>
                </w:rPr>
                <w:delText>1</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658" w:author="Althea.huang" w:date="2019-08-30T02:47: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lang w:eastAsia="zh-CN"/>
              </w:rPr>
            </w:pPr>
            <w:r w:rsidRPr="00DF475B">
              <w:rPr>
                <w:lang w:eastAsia="zh-CN"/>
              </w:rPr>
              <w:t>f</w:t>
            </w:r>
            <w:r w:rsidRPr="00DF475B">
              <w:t>req</w:t>
            </w:r>
            <w:r w:rsidRPr="00DF475B">
              <w:rPr>
                <w:lang w:eastAsia="zh-CN"/>
              </w:rPr>
              <w:t>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659" w:author="Althea.huang" w:date="2019-08-30T02:47:00Z">
              <w:r w:rsidRPr="00DF475B" w:rsidDel="005D0EB6">
                <w:delText>TDD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del w:id="660" w:author="Althea.huang" w:date="2019-08-30T02:47:00Z">
              <w:r w:rsidRPr="00DF475B" w:rsidDel="005D0EB6">
                <w:rPr>
                  <w:lang w:eastAsia="ja-JP"/>
                </w:rPr>
                <w:delText>TDDConf.3.1</w:delText>
              </w:r>
            </w:del>
          </w:p>
        </w:tc>
        <w:tc>
          <w:tcPr>
            <w:tcW w:w="1663"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rPr>
                <w:lang w:eastAsia="ja-JP"/>
              </w:rPr>
              <w:t>TDDConf.3.1</w:t>
            </w:r>
          </w:p>
        </w:tc>
      </w:tr>
      <w:tr w:rsidR="00CD3CB9" w:rsidRPr="00DF475B" w:rsidTr="005D0EB6">
        <w:trPr>
          <w:jc w:val="center"/>
          <w:trPrChange w:id="661" w:author="Althea.huang" w:date="2019-08-30T02:47: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662" w:author="Althea.huang" w:date="2019-08-30T02:47:00Z">
              <w:tcPr>
                <w:tcW w:w="3628"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Change w:id="663" w:author="Althea.huang" w:date="2019-08-30T02:47:00Z">
              <w:tcPr>
                <w:tcW w:w="1271"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Change w:id="664" w:author="Althea.huang" w:date="2019-08-30T02:47:00Z">
              <w:tcPr>
                <w:tcW w:w="1661"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Change w:id="665" w:author="Althea.huang" w:date="2019-08-30T02:47:00Z">
              <w:tcPr>
                <w:tcW w:w="1662"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C"/>
            </w:pPr>
            <w:del w:id="666" w:author="Althea.huang" w:date="2019-08-30T02:47:00Z">
              <w:r w:rsidRPr="00DF475B" w:rsidDel="005D0EB6">
                <w:rPr>
                  <w:rFonts w:eastAsia="Malgun Gothic"/>
                  <w:szCs w:val="18"/>
                </w:rPr>
                <w:delText xml:space="preserve">100: </w:delText>
              </w:r>
              <w:r w:rsidRPr="00DF475B" w:rsidDel="005D0EB6">
                <w:rPr>
                  <w:rFonts w:eastAsia="Malgun Gothic"/>
                  <w:szCs w:val="18"/>
                  <w:lang w:val="de-DE"/>
                </w:rPr>
                <w:delText>N</w:delText>
              </w:r>
              <w:r w:rsidRPr="00DF475B" w:rsidDel="005D0EB6">
                <w:rPr>
                  <w:rFonts w:eastAsia="Malgun Gothic"/>
                  <w:szCs w:val="18"/>
                  <w:vertAlign w:val="subscript"/>
                  <w:lang w:val="de-DE"/>
                </w:rPr>
                <w:delText>RB,c</w:delText>
              </w:r>
              <w:r w:rsidRPr="00DF475B" w:rsidDel="005D0EB6">
                <w:rPr>
                  <w:rFonts w:eastAsia="Malgun Gothic"/>
                  <w:szCs w:val="18"/>
                  <w:lang w:val="de-DE"/>
                </w:rPr>
                <w:delText xml:space="preserve"> = 66</w:delText>
              </w:r>
            </w:del>
          </w:p>
        </w:tc>
        <w:tc>
          <w:tcPr>
            <w:tcW w:w="1663" w:type="dxa"/>
            <w:tcBorders>
              <w:top w:val="single" w:sz="4" w:space="0" w:color="auto"/>
              <w:left w:val="single" w:sz="4" w:space="0" w:color="auto"/>
              <w:bottom w:val="single" w:sz="4" w:space="0" w:color="auto"/>
              <w:right w:val="single" w:sz="4" w:space="0" w:color="auto"/>
            </w:tcBorders>
            <w:hideMark/>
            <w:tcPrChange w:id="667" w:author="Althea.huang" w:date="2019-08-30T02:47:00Z">
              <w:tcPr>
                <w:tcW w:w="1663"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Not applicable</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TRS.2.1 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TCI.State.0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t>Setup 3 defined in A.3.15</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668" w:author="Althea.huang" w:date="2019-08-30T02:47:00Z">
              <w:r w:rsidRPr="00DF475B" w:rsidDel="005D0EB6">
                <w:delText>-</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669" w:author="Althea.huang" w:date="2019-08-30T02:47:00Z">
              <w:r w:rsidRPr="00DF475B" w:rsidDel="005D0EB6">
                <w:delText>-</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rPr>
                <w:rFonts w:eastAsia="Malgun Gothic"/>
                <w:szCs w:val="18"/>
              </w:rPr>
              <w:t>OP.1</w:t>
            </w:r>
          </w:p>
          <w:p w:rsidR="00CD3CB9" w:rsidRPr="00DF475B" w:rsidRDefault="00CD3CB9" w:rsidP="00CD3CB9">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Del="005D0EB6" w:rsidRDefault="00CD3CB9" w:rsidP="00CD3CB9">
            <w:pPr>
              <w:pStyle w:val="TAC"/>
              <w:rPr>
                <w:del w:id="670" w:author="Althea.huang" w:date="2019-08-30T02:47:00Z"/>
              </w:rPr>
            </w:pPr>
            <w:del w:id="671" w:author="Althea.huang" w:date="2019-08-30T02:47:00Z">
              <w:r w:rsidRPr="00DF475B" w:rsidDel="005D0EB6">
                <w:rPr>
                  <w:rFonts w:eastAsia="Malgun Gothic"/>
                  <w:szCs w:val="18"/>
                </w:rPr>
                <w:delText>OP.1</w:delText>
              </w:r>
            </w:del>
          </w:p>
          <w:p w:rsidR="00CD3CB9" w:rsidRPr="00DF475B" w:rsidRDefault="00CD3CB9" w:rsidP="00CD3CB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rPr>
                <w:rFonts w:eastAsia="Malgun Gothic"/>
                <w:szCs w:val="18"/>
              </w:rPr>
              <w:t>OP.1</w:t>
            </w:r>
          </w:p>
          <w:p w:rsidR="00CD3CB9" w:rsidRPr="00DF475B" w:rsidRDefault="00CD3CB9" w:rsidP="00CD3CB9">
            <w:pPr>
              <w:pStyle w:val="TAC"/>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672" w:author="Althea.huang" w:date="2019-08-30T02:47:00Z">
              <w:r w:rsidRPr="00DF475B" w:rsidDel="005D0EB6">
                <w:delText xml:space="preserve">SMTC.1 FR2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SMTC.1 FR2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673" w:author="Althea.huang" w:date="2019-08-30T02:47:00Z">
              <w:r w:rsidRPr="00DF475B" w:rsidDel="005D0EB6">
                <w:delText xml:space="preserve">120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r w:rsidRPr="00DF475B">
              <w:t xml:space="preserve">120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pPr>
            <w:del w:id="674" w:author="Althea.huang" w:date="2019-08-30T02:47:00Z">
              <w:r w:rsidRPr="00DF475B" w:rsidDel="005D0EB6">
                <w:delText>0</w:delText>
              </w:r>
            </w:del>
          </w:p>
        </w:tc>
        <w:tc>
          <w:tcPr>
            <w:tcW w:w="1663"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pPr>
            <w:r w:rsidRPr="00DF475B">
              <w:t>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trHeight w:val="217"/>
          <w:jc w:val="center"/>
        </w:trPr>
        <w:tc>
          <w:tcPr>
            <w:tcW w:w="3628" w:type="dxa"/>
            <w:tcBorders>
              <w:top w:val="single" w:sz="4" w:space="0" w:color="auto"/>
              <w:left w:val="single" w:sz="4" w:space="0" w:color="auto"/>
              <w:right w:val="single" w:sz="4" w:space="0" w:color="auto"/>
            </w:tcBorders>
            <w:hideMark/>
          </w:tcPr>
          <w:p w:rsidR="00CD3CB9" w:rsidRPr="00DF475B" w:rsidRDefault="00CD3CB9" w:rsidP="00CD3CB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p>
        </w:tc>
      </w:tr>
      <w:tr w:rsidR="00CD3CB9" w:rsidRPr="00DF475B" w:rsidTr="00CD3C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eastAsia="Calibri"/>
                <w:szCs w:val="18"/>
              </w:rPr>
            </w:pPr>
            <w:r w:rsidRPr="00DF475B">
              <w:rPr>
                <w:rFonts w:eastAsia="Calibri"/>
                <w:position w:val="-12"/>
                <w:szCs w:val="22"/>
              </w:rPr>
              <w:object w:dxaOrig="810" w:dyaOrig="390">
                <v:shape id="_x0000_i1030" type="#_x0000_t75" style="width:42pt;height:17.5pt" o:ole="" fillcolor="window">
                  <v:imagedata r:id="rId18" o:title=""/>
                </v:shape>
                <o:OLEObject Type="Embed" ProgID="Equation.3" ShapeID="_x0000_i1030" DrawAspect="Content" ObjectID="_1628681755" r:id="rId21"/>
              </w:objec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rsidR="00CD3CB9" w:rsidRPr="00DF475B" w:rsidRDefault="005D0EB6" w:rsidP="00CD3CB9">
            <w:pPr>
              <w:pStyle w:val="TAC"/>
              <w:rPr>
                <w:rFonts w:eastAsia="Calibri"/>
                <w:szCs w:val="22"/>
              </w:rPr>
            </w:pPr>
            <w:ins w:id="675" w:author="Althea.huang" w:date="2019-08-30T02:47:00Z">
              <w:r>
                <w:t>10</w:t>
              </w:r>
            </w:ins>
            <w:del w:id="676" w:author="Althea.huang" w:date="2019-08-30T02:47:00Z">
              <w:r w:rsidR="00CD3CB9" w:rsidRPr="00DF475B" w:rsidDel="005D0EB6">
                <w:rPr>
                  <w:szCs w:val="22"/>
                  <w:lang w:eastAsia="zh-CN"/>
                </w:rPr>
                <w:delText xml:space="preserve"> </w:delText>
              </w:r>
            </w:del>
            <w:ins w:id="677" w:author="Althea Huang (黃汀華)" w:date="2019-08-16T23:30:00Z">
              <w:del w:id="678" w:author="Althea.huang" w:date="2019-08-30T02:47:00Z">
                <w:r w:rsidR="00CD3CB9" w:rsidDel="005D0EB6">
                  <w:rPr>
                    <w:szCs w:val="22"/>
                    <w:lang w:eastAsia="zh-CN"/>
                  </w:rPr>
                  <w:delText>11</w:delText>
                </w:r>
              </w:del>
            </w:ins>
            <w:del w:id="679" w:author="Althea Huang (黃汀華)" w:date="2019-08-16T23:30:00Z">
              <w:r w:rsidR="00CD3CB9" w:rsidRPr="00DF475B" w:rsidDel="00CD3CB9">
                <w:rPr>
                  <w:szCs w:val="22"/>
                  <w:lang w:eastAsia="zh-CN"/>
                </w:rPr>
                <w:delText>TBD</w:delText>
              </w:r>
            </w:del>
          </w:p>
        </w:tc>
        <w:tc>
          <w:tcPr>
            <w:tcW w:w="1662" w:type="dxa"/>
            <w:tcBorders>
              <w:left w:val="single" w:sz="4" w:space="0" w:color="auto"/>
              <w:bottom w:val="single" w:sz="4" w:space="0" w:color="auto"/>
              <w:right w:val="single" w:sz="4" w:space="0" w:color="auto"/>
            </w:tcBorders>
            <w:vAlign w:val="center"/>
          </w:tcPr>
          <w:p w:rsidR="00CD3CB9" w:rsidRPr="00DF475B" w:rsidRDefault="00CD3CB9" w:rsidP="00CD3CB9">
            <w:pPr>
              <w:pStyle w:val="TAC"/>
              <w:rPr>
                <w:rFonts w:eastAsia="Calibri"/>
                <w:szCs w:val="22"/>
              </w:rPr>
            </w:pPr>
            <w:del w:id="680" w:author="Althea.huang" w:date="2019-08-30T02:47:00Z">
              <w:r w:rsidRPr="00DF475B" w:rsidDel="005D0EB6">
                <w:rPr>
                  <w:szCs w:val="22"/>
                  <w:lang w:eastAsia="zh-CN"/>
                </w:rPr>
                <w:delText>TBD</w:delText>
              </w:r>
              <w:r w:rsidRPr="00DF475B" w:rsidDel="005D0EB6">
                <w:rPr>
                  <w:rFonts w:eastAsia="Calibri"/>
                  <w:szCs w:val="22"/>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ins w:id="681" w:author="Althea Huang (黃汀華)" w:date="2019-08-16T23:30:00Z">
              <w:r>
                <w:rPr>
                  <w:szCs w:val="22"/>
                  <w:lang w:eastAsia="zh-CN"/>
                </w:rPr>
                <w:t>N/A</w:t>
              </w:r>
            </w:ins>
            <w:del w:id="682" w:author="Althea Huang (黃汀華)" w:date="2019-08-16T23:30:00Z">
              <w:r w:rsidRPr="00DF475B" w:rsidDel="00CD3CB9">
                <w:rPr>
                  <w:szCs w:val="22"/>
                  <w:lang w:eastAsia="zh-CN"/>
                </w:rPr>
                <w:delText>TBD</w:delText>
              </w:r>
            </w:del>
            <w:r w:rsidRPr="00DF475B" w:rsidDel="0071774B">
              <w:t xml:space="preserve"> </w:t>
            </w:r>
          </w:p>
        </w:tc>
      </w:tr>
      <w:tr w:rsidR="00CD3CB9" w:rsidRPr="00DF475B" w:rsidTr="00CD3CB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031" type="#_x0000_t75" style="width:18pt;height:17.5pt" o:ole="" fillcolor="window">
                  <v:imagedata r:id="rId13" o:title=""/>
                </v:shape>
                <o:OLEObject Type="Embed" ProgID="Equation.3" ShapeID="_x0000_i1031" DrawAspect="Content" ObjectID="_1628681756" r:id="rId22"/>
              </w:object>
            </w:r>
            <w:r w:rsidRPr="00DF475B">
              <w:t xml:space="preserve"> to be fulfilled.</w:t>
            </w:r>
          </w:p>
          <w:p w:rsidR="00CD3CB9" w:rsidRPr="00DF475B" w:rsidRDefault="00CD3CB9" w:rsidP="00CD3CB9">
            <w:pPr>
              <w:pStyle w:val="TAN"/>
            </w:pPr>
            <w:r w:rsidRPr="00DF475B">
              <w:t>Note 3:</w:t>
            </w:r>
            <w:r w:rsidRPr="00DF475B">
              <w:tab/>
              <w:t>SS-RSRP and Io levels have been derived from other parameters for information purposes. They are not settable parameters themselves.</w:t>
            </w:r>
          </w:p>
          <w:p w:rsidR="00CD3CB9" w:rsidRPr="00DF475B" w:rsidRDefault="00CD3CB9" w:rsidP="00CD3CB9">
            <w:pPr>
              <w:pStyle w:val="TAN"/>
              <w:rPr>
                <w:lang w:eastAsia="zh-CN"/>
              </w:rPr>
            </w:pPr>
            <w:r w:rsidRPr="00DF475B">
              <w:t>Note 4:</w:t>
            </w:r>
            <w:r w:rsidRPr="00DF475B">
              <w:tab/>
              <w:t>SS-RSRP minimum requirements are specified assuming independent interference and noise at each receiver antenna port.</w:t>
            </w:r>
          </w:p>
        </w:tc>
      </w:tr>
    </w:tbl>
    <w:p w:rsidR="00CD3CB9" w:rsidRPr="00DF475B" w:rsidRDefault="00CD3CB9" w:rsidP="00CD3CB9">
      <w:pPr>
        <w:rPr>
          <w:rFonts w:eastAsia="新細明體"/>
        </w:rPr>
      </w:pPr>
    </w:p>
    <w:p w:rsidR="00CD3CB9" w:rsidRPr="00DF475B" w:rsidRDefault="00CD3CB9" w:rsidP="00CD3CB9">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3" w:author="Althea.huang" w:date="2019-08-30T02:48: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1661"/>
        <w:gridCol w:w="1662"/>
        <w:gridCol w:w="1663"/>
        <w:tblGridChange w:id="684">
          <w:tblGrid>
            <w:gridCol w:w="1814"/>
            <w:gridCol w:w="1814"/>
            <w:gridCol w:w="1271"/>
            <w:gridCol w:w="1661"/>
            <w:gridCol w:w="1662"/>
            <w:gridCol w:w="1663"/>
          </w:tblGrid>
        </w:tblGridChange>
      </w:tblGrid>
      <w:tr w:rsidR="00CD3CB9" w:rsidRPr="00DF475B" w:rsidTr="005D0EB6">
        <w:trPr>
          <w:jc w:val="center"/>
          <w:trPrChange w:id="685" w:author="Althea.huang" w:date="2019-08-30T02:48: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686" w:author="Althea.huang" w:date="2019-08-30T02:48: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687" w:author="Althea.huang" w:date="2019-08-30T02:4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Change w:id="688" w:author="Althea.huang" w:date="2019-08-30T02:48: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tcPrChange w:id="689" w:author="Althea.huang" w:date="2019-08-30T02:48: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pPr>
            <w:del w:id="690" w:author="Althea.huang" w:date="2019-08-30T02:48:00Z">
              <w:r w:rsidRPr="00DF475B" w:rsidDel="005D0EB6">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691" w:author="Althea.huang" w:date="2019-08-30T02:48: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pPr>
            <w:r w:rsidRPr="00DF475B">
              <w:t xml:space="preserve">Test </w:t>
            </w:r>
            <w:ins w:id="692" w:author="Althea.huang" w:date="2019-08-30T02:48:00Z">
              <w:r w:rsidR="005D0EB6">
                <w:t>2</w:t>
              </w:r>
            </w:ins>
            <w:del w:id="693" w:author="Althea.huang" w:date="2019-08-30T02:48:00Z">
              <w:r w:rsidRPr="00DF475B" w:rsidDel="005D0EB6">
                <w:delText>3</w:delText>
              </w:r>
            </w:del>
          </w:p>
        </w:tc>
      </w:tr>
      <w:tr w:rsidR="00CD3CB9" w:rsidRPr="00DF475B" w:rsidTr="005D0EB6">
        <w:trPr>
          <w:jc w:val="center"/>
          <w:trPrChange w:id="694" w:author="Althea.huang" w:date="2019-08-30T02:48: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695" w:author="Althea.huang" w:date="2019-08-30T02:48: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696" w:author="Althea.huang" w:date="2019-08-30T02:4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697" w:author="Althea.huang" w:date="2019-08-30T02:48: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tcPrChange w:id="698" w:author="Althea.huang" w:date="2019-08-30T02:48: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rPr>
                <w:lang w:eastAsia="zh-CN"/>
              </w:rPr>
            </w:pPr>
            <w:del w:id="699" w:author="Althea.huang" w:date="2019-08-30T02:48:00Z">
              <w:r w:rsidRPr="00DF475B" w:rsidDel="005D0EB6">
                <w:delText xml:space="preserve">Cell </w:delText>
              </w:r>
              <w:r w:rsidRPr="00DF475B" w:rsidDel="005D0EB6">
                <w:rPr>
                  <w:lang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700" w:author="Althea.huang" w:date="2019-08-30T02:48: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lang w:eastAsia="zh-CN"/>
              </w:rPr>
            </w:pPr>
            <w:r w:rsidRPr="00DF475B">
              <w:t xml:space="preserve">Cell </w:t>
            </w:r>
            <w:r w:rsidRPr="00DF475B">
              <w:rPr>
                <w:lang w:eastAsia="zh-CN"/>
              </w:rPr>
              <w:t>2</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B70B95" w:rsidP="00CD3CB9">
            <w:pPr>
              <w:pStyle w:val="TAL"/>
              <w:rPr>
                <w:lang w:val="da-DK"/>
              </w:rPr>
            </w:pPr>
            <w:ins w:id="701" w:author="Althea.huang" w:date="2019-08-30T03:06:00Z">
              <w:r w:rsidRPr="002F3851">
                <w:rPr>
                  <w:rFonts w:cs="Arial"/>
                  <w:lang w:val="da-DK"/>
                </w:rPr>
                <w:t>Angle of arrival configuration</w:t>
              </w:r>
            </w:ins>
            <w:del w:id="702" w:author="Althea.huang" w:date="2019-08-30T03:06:00Z">
              <w:r w:rsidR="00CD3CB9" w:rsidRPr="00DF475B" w:rsidDel="00B70B95">
                <w:rPr>
                  <w:lang w:val="da-DK"/>
                </w:rPr>
                <w:delText>UE orientation around TBD axis and TBD axis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B70B95" w:rsidP="00CD3CB9">
            <w:pPr>
              <w:pStyle w:val="TAC"/>
            </w:pPr>
            <w:ins w:id="703" w:author="Althea.huang" w:date="2019-08-30T03:06:00Z">
              <w:r w:rsidRPr="002F3851">
                <w:rPr>
                  <w:rFonts w:cs="Arial"/>
                  <w:lang w:val="da-DK"/>
                </w:rPr>
                <w:t>Setup 1 according to A.3.15.1</w:t>
              </w:r>
            </w:ins>
            <w:del w:id="704" w:author="Althea.huang" w:date="2019-08-30T03:06:00Z">
              <w:r w:rsidR="00CD3CB9" w:rsidRPr="00DF475B" w:rsidDel="00B70B95">
                <w:delText xml:space="preserve">TBD </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705" w:author="Althea.huang" w:date="2019-08-30T02:48:00Z">
              <w:r w:rsidRPr="00DF475B" w:rsidDel="005D0EB6">
                <w:delText xml:space="preserve">TBD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B70B95" w:rsidP="00CD3CB9">
            <w:pPr>
              <w:pStyle w:val="TAC"/>
            </w:pPr>
            <w:ins w:id="706" w:author="Althea.huang" w:date="2019-08-30T03:06:00Z">
              <w:r w:rsidRPr="002F3851">
                <w:rPr>
                  <w:rFonts w:cs="Arial"/>
                  <w:lang w:val="da-DK"/>
                </w:rPr>
                <w:t>Setup 1 according to A.3.15.1</w:t>
              </w:r>
            </w:ins>
            <w:del w:id="707" w:author="Althea.huang" w:date="2019-08-30T03:06:00Z">
              <w:r w:rsidR="00CD3CB9" w:rsidRPr="00DF475B" w:rsidDel="00B70B95">
                <w:delText>TBD</w:delText>
              </w:r>
            </w:del>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lang w:val="da-DK"/>
              </w:rPr>
            </w:pPr>
            <w:del w:id="708" w:author="Althea.huang" w:date="2019-08-30T03:06:00Z">
              <w:r w:rsidRPr="00DF475B" w:rsidDel="00B70B95">
                <w:rPr>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lang w:val="da-DK"/>
              </w:rPr>
            </w:pPr>
            <w:del w:id="709" w:author="Althea.huang" w:date="2019-08-30T03:06:00Z">
              <w:r w:rsidRPr="00DF475B" w:rsidDel="00B70B95">
                <w:rPr>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710" w:author="Althea.huang" w:date="2019-08-30T02:51:00Z">
              <w:r w:rsidRPr="00DF475B" w:rsidDel="000D10F0">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711" w:author="Althea.huang" w:date="2019-08-30T02:48:00Z">
              <w:r w:rsidRPr="00DF475B" w:rsidDel="005D0EB6">
                <w:delText>0</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pPr>
            <w:del w:id="712" w:author="Althea.huang" w:date="2019-08-30T03:06:00Z">
              <w:r w:rsidRPr="00DF475B" w:rsidDel="00B70B95">
                <w:delText>0</w:delText>
              </w:r>
            </w:del>
          </w:p>
        </w:tc>
      </w:tr>
      <w:tr w:rsidR="00CD3CB9" w:rsidRPr="00DF475B" w:rsidTr="00CD3CB9">
        <w:trPr>
          <w:trHeight w:val="75"/>
          <w:jc w:val="center"/>
          <w:trPrChange w:id="713" w:author="Althea Huang (黃汀華)" w:date="2019-08-16T23:3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714" w:author="Althea Huang (黃汀華)" w:date="2019-08-16T23:3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keepNext/>
              <w:keepLines/>
              <w:rPr>
                <w:rFonts w:ascii="Arial" w:eastAsia="新細明體" w:hAnsi="Arial" w:cs="Arial"/>
                <w:sz w:val="18"/>
                <w:vertAlign w:val="superscript"/>
              </w:rPr>
            </w:pPr>
            <w:r w:rsidRPr="00DF475B">
              <w:rPr>
                <w:rFonts w:ascii="Arial" w:eastAsia="Calibri" w:hAnsi="Arial" w:cs="Arial"/>
                <w:position w:val="-12"/>
                <w:sz w:val="18"/>
                <w:szCs w:val="22"/>
              </w:rPr>
              <w:object w:dxaOrig="405" w:dyaOrig="345">
                <v:shape id="_x0000_i1032" type="#_x0000_t75" style="width:18pt;height:17.5pt" o:ole="" fillcolor="window">
                  <v:imagedata r:id="rId13" o:title=""/>
                </v:shape>
                <o:OLEObject Type="Embed" ProgID="Equation.3" ShapeID="_x0000_i1032" DrawAspect="Content" ObjectID="_1628681757" r:id="rId23"/>
              </w:object>
            </w:r>
            <w:r w:rsidRPr="00DF475B">
              <w:rPr>
                <w:rFonts w:ascii="Arial" w:eastAsia="新細明體" w:hAnsi="Arial" w:cs="Arial"/>
                <w:sz w:val="18"/>
                <w:vertAlign w:val="superscript"/>
              </w:rPr>
              <w:t>Note1</w:t>
            </w:r>
          </w:p>
          <w:p w:rsidR="00CD3CB9" w:rsidRPr="00DF475B" w:rsidRDefault="00CD3CB9" w:rsidP="00CD3CB9">
            <w:pPr>
              <w:keepNext/>
              <w:keepLines/>
              <w:rPr>
                <w:rFonts w:ascii="Arial" w:eastAsia="新細明體" w:hAnsi="Arial" w:cs="Arial"/>
                <w:sz w:val="18"/>
              </w:rPr>
            </w:pPr>
          </w:p>
        </w:tc>
        <w:tc>
          <w:tcPr>
            <w:tcW w:w="1814" w:type="dxa"/>
            <w:tcBorders>
              <w:top w:val="single" w:sz="4" w:space="0" w:color="auto"/>
              <w:left w:val="single" w:sz="4" w:space="0" w:color="auto"/>
              <w:bottom w:val="single" w:sz="4" w:space="0" w:color="auto"/>
              <w:right w:val="single" w:sz="4" w:space="0" w:color="auto"/>
            </w:tcBorders>
            <w:tcPrChange w:id="715"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16" w:author="Althea Huang (黃汀華)" w:date="2019-08-16T23:3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Change w:id="717" w:author="Althea Huang (黃汀華)" w:date="2019-08-16T23:30:00Z">
              <w:tcPr>
                <w:tcW w:w="1661" w:type="dxa"/>
                <w:vMerge w:val="restart"/>
                <w:tcBorders>
                  <w:top w:val="single" w:sz="4" w:space="0" w:color="auto"/>
                  <w:left w:val="single" w:sz="4" w:space="0" w:color="auto"/>
                  <w:right w:val="single" w:sz="4" w:space="0" w:color="auto"/>
                </w:tcBorders>
                <w:vAlign w:val="center"/>
              </w:tcPr>
            </w:tcPrChange>
          </w:tcPr>
          <w:p w:rsidR="00CD3CB9" w:rsidRPr="00DF475B" w:rsidRDefault="005D0EB6" w:rsidP="00CD3CB9">
            <w:pPr>
              <w:pStyle w:val="TAC"/>
            </w:pPr>
            <w:ins w:id="718" w:author="Althea.huang" w:date="2019-08-30T02:49:00Z">
              <w:r>
                <w:t>-100</w:t>
              </w:r>
            </w:ins>
            <w:ins w:id="719" w:author="Althea Huang (黃汀華)" w:date="2019-08-16T23:31:00Z">
              <w:del w:id="720" w:author="Althea.huang" w:date="2019-08-30T02:49:00Z">
                <w:r w:rsidR="003B76B1" w:rsidDel="005D0EB6">
                  <w:delText>-105</w:delText>
                </w:r>
              </w:del>
            </w:ins>
            <w:del w:id="721" w:author="Althea Huang (黃汀華)" w:date="2019-08-16T23:31:00Z">
              <w:r w:rsidR="00CD3CB9" w:rsidRPr="00DF475B" w:rsidDel="003B76B1">
                <w:delText>TBD</w:delText>
              </w:r>
            </w:del>
          </w:p>
        </w:tc>
        <w:tc>
          <w:tcPr>
            <w:tcW w:w="1662" w:type="dxa"/>
            <w:vMerge w:val="restart"/>
            <w:tcBorders>
              <w:top w:val="single" w:sz="4" w:space="0" w:color="auto"/>
              <w:left w:val="single" w:sz="4" w:space="0" w:color="auto"/>
              <w:right w:val="single" w:sz="4" w:space="0" w:color="auto"/>
            </w:tcBorders>
            <w:vAlign w:val="center"/>
            <w:tcPrChange w:id="722" w:author="Althea Huang (黃汀華)" w:date="2019-08-16T23:30:00Z">
              <w:tcPr>
                <w:tcW w:w="1662" w:type="dxa"/>
                <w:vMerge w:val="restart"/>
                <w:tcBorders>
                  <w:top w:val="single" w:sz="4" w:space="0" w:color="auto"/>
                  <w:left w:val="single" w:sz="4" w:space="0" w:color="auto"/>
                  <w:right w:val="single" w:sz="4" w:space="0" w:color="auto"/>
                </w:tcBorders>
                <w:vAlign w:val="center"/>
              </w:tcPr>
            </w:tcPrChange>
          </w:tcPr>
          <w:p w:rsidR="00CD3CB9" w:rsidRPr="00DF475B" w:rsidRDefault="00CD3CB9" w:rsidP="00CD3CB9">
            <w:pPr>
              <w:pStyle w:val="TAC"/>
            </w:pPr>
            <w:del w:id="723" w:author="Althea.huang" w:date="2019-08-30T02:48:00Z">
              <w:r w:rsidRPr="00DF475B" w:rsidDel="005D0EB6">
                <w:delText>TBD</w:delText>
              </w:r>
            </w:del>
          </w:p>
        </w:tc>
        <w:tc>
          <w:tcPr>
            <w:tcW w:w="1663" w:type="dxa"/>
            <w:tcBorders>
              <w:top w:val="single" w:sz="4" w:space="0" w:color="auto"/>
              <w:left w:val="single" w:sz="4" w:space="0" w:color="auto"/>
              <w:bottom w:val="single" w:sz="4" w:space="0" w:color="auto"/>
              <w:right w:val="single" w:sz="4" w:space="0" w:color="auto"/>
            </w:tcBorders>
            <w:tcPrChange w:id="724"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725" w:author="Althea Huang (黃汀華)" w:date="2019-08-16T23:30:00Z">
              <w:r w:rsidRPr="00DE12EC">
                <w:rPr>
                  <w:szCs w:val="22"/>
                  <w:lang w:eastAsia="zh-CN"/>
                </w:rPr>
                <w:t>N/A</w:t>
              </w:r>
              <w:r w:rsidRPr="00DE12EC" w:rsidDel="0071774B">
                <w:t xml:space="preserve"> </w:t>
              </w:r>
            </w:ins>
            <w:del w:id="726" w:author="Althea Huang (黃汀華)" w:date="2019-08-16T23:30:00Z">
              <w:r w:rsidRPr="00DF475B" w:rsidDel="00DA7D94">
                <w:delText>TBD</w:delText>
              </w:r>
            </w:del>
          </w:p>
        </w:tc>
      </w:tr>
      <w:tr w:rsidR="00CD3CB9" w:rsidRPr="00DF475B" w:rsidTr="00CD3CB9">
        <w:trPr>
          <w:trHeight w:val="75"/>
          <w:jc w:val="center"/>
          <w:trPrChange w:id="727"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28"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29"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30"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731"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732"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33"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734" w:author="Althea Huang (黃汀華)" w:date="2019-08-16T23:30:00Z">
              <w:r w:rsidRPr="00DE12EC">
                <w:rPr>
                  <w:szCs w:val="22"/>
                  <w:lang w:eastAsia="zh-CN"/>
                </w:rPr>
                <w:t>N/A</w:t>
              </w:r>
              <w:r w:rsidRPr="00DE12EC" w:rsidDel="0071774B">
                <w:t xml:space="preserve"> </w:t>
              </w:r>
            </w:ins>
            <w:del w:id="735" w:author="Althea Huang (黃汀華)" w:date="2019-08-16T23:30:00Z">
              <w:r w:rsidRPr="00DF475B" w:rsidDel="00DA7D94">
                <w:delText>TBD</w:delText>
              </w:r>
            </w:del>
          </w:p>
        </w:tc>
      </w:tr>
      <w:tr w:rsidR="00CD3CB9" w:rsidRPr="00DF475B" w:rsidTr="00CD3CB9">
        <w:trPr>
          <w:trHeight w:val="75"/>
          <w:jc w:val="center"/>
          <w:trPrChange w:id="736"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37"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38"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39"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740"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741"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42"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743" w:author="Althea Huang (黃汀華)" w:date="2019-08-16T23:30:00Z">
              <w:r w:rsidRPr="00DE12EC">
                <w:rPr>
                  <w:szCs w:val="22"/>
                  <w:lang w:eastAsia="zh-CN"/>
                </w:rPr>
                <w:t>N/A</w:t>
              </w:r>
              <w:r w:rsidRPr="00DE12EC" w:rsidDel="0071774B">
                <w:t xml:space="preserve"> </w:t>
              </w:r>
            </w:ins>
            <w:del w:id="744" w:author="Althea Huang (黃汀華)" w:date="2019-08-16T23:30:00Z">
              <w:r w:rsidRPr="00DF475B" w:rsidDel="00DA7D94">
                <w:delText>TBD</w:delText>
              </w:r>
            </w:del>
          </w:p>
        </w:tc>
      </w:tr>
      <w:tr w:rsidR="00CD3CB9" w:rsidRPr="00DF475B" w:rsidTr="00CD3CB9">
        <w:trPr>
          <w:trHeight w:val="75"/>
          <w:jc w:val="center"/>
          <w:trPrChange w:id="745"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46"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47"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48"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749"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750"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51"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752" w:author="Althea Huang (黃汀華)" w:date="2019-08-16T23:30:00Z">
              <w:r w:rsidRPr="00DE12EC">
                <w:rPr>
                  <w:szCs w:val="22"/>
                  <w:lang w:eastAsia="zh-CN"/>
                </w:rPr>
                <w:t>N/A</w:t>
              </w:r>
              <w:r w:rsidRPr="00DE12EC" w:rsidDel="0071774B">
                <w:t xml:space="preserve"> </w:t>
              </w:r>
            </w:ins>
            <w:del w:id="753" w:author="Althea Huang (黃汀華)" w:date="2019-08-16T23:30:00Z">
              <w:r w:rsidRPr="00DF475B" w:rsidDel="00DA7D94">
                <w:delText>TBD</w:delText>
              </w:r>
            </w:del>
          </w:p>
        </w:tc>
      </w:tr>
      <w:tr w:rsidR="00CD3CB9" w:rsidRPr="00DF475B" w:rsidTr="00CD3CB9">
        <w:trPr>
          <w:trHeight w:val="75"/>
          <w:jc w:val="center"/>
          <w:trPrChange w:id="754"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5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5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5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758"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759"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6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761" w:author="Althea Huang (黃汀華)" w:date="2019-08-16T23:30:00Z">
              <w:r w:rsidRPr="00DE12EC">
                <w:rPr>
                  <w:szCs w:val="22"/>
                  <w:lang w:eastAsia="zh-CN"/>
                </w:rPr>
                <w:t>N/A</w:t>
              </w:r>
              <w:r w:rsidRPr="00DE12EC" w:rsidDel="0071774B">
                <w:t xml:space="preserve"> </w:t>
              </w:r>
            </w:ins>
            <w:del w:id="762" w:author="Althea Huang (黃汀華)" w:date="2019-08-16T23:30:00Z">
              <w:r w:rsidRPr="00DF475B" w:rsidDel="00DA7D94">
                <w:delText>TBD</w:delText>
              </w:r>
            </w:del>
          </w:p>
        </w:tc>
      </w:tr>
      <w:tr w:rsidR="00CD3CB9" w:rsidRPr="00DF475B" w:rsidTr="00CD3CB9">
        <w:trPr>
          <w:trHeight w:val="113"/>
          <w:jc w:val="center"/>
          <w:trPrChange w:id="763" w:author="Althea Huang (黃汀華)" w:date="2019-08-16T23:30: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64"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65"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66"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eastAsia="Calibri"/>
                <w:szCs w:val="22"/>
              </w:rPr>
            </w:pPr>
          </w:p>
        </w:tc>
        <w:tc>
          <w:tcPr>
            <w:tcW w:w="1661" w:type="dxa"/>
            <w:vMerge/>
            <w:tcBorders>
              <w:left w:val="single" w:sz="4" w:space="0" w:color="auto"/>
              <w:right w:val="single" w:sz="4" w:space="0" w:color="auto"/>
            </w:tcBorders>
            <w:vAlign w:val="center"/>
            <w:tcPrChange w:id="767" w:author="Althea Huang (黃汀華)" w:date="2019-08-16T23:30:00Z">
              <w:tcPr>
                <w:tcW w:w="1661"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2" w:type="dxa"/>
            <w:vMerge/>
            <w:tcBorders>
              <w:left w:val="single" w:sz="4" w:space="0" w:color="auto"/>
              <w:right w:val="single" w:sz="4" w:space="0" w:color="auto"/>
            </w:tcBorders>
            <w:vAlign w:val="center"/>
            <w:tcPrChange w:id="768" w:author="Althea Huang (黃汀華)" w:date="2019-08-16T23:30:00Z">
              <w:tcPr>
                <w:tcW w:w="1662" w:type="dxa"/>
                <w:vMerge/>
                <w:tcBorders>
                  <w:left w:val="single" w:sz="4" w:space="0" w:color="auto"/>
                  <w:right w:val="single" w:sz="4" w:space="0" w:color="auto"/>
                </w:tcBorders>
                <w:vAlign w:val="center"/>
              </w:tcPr>
            </w:tcPrChange>
          </w:tcPr>
          <w:p w:rsidR="00CD3CB9" w:rsidRPr="00DF475B" w:rsidRDefault="00CD3CB9" w:rsidP="00CD3CB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69"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ins w:id="770" w:author="Althea Huang (黃汀華)" w:date="2019-08-16T23:30:00Z">
              <w:r w:rsidRPr="00DE12EC">
                <w:rPr>
                  <w:szCs w:val="22"/>
                  <w:lang w:eastAsia="zh-CN"/>
                </w:rPr>
                <w:t>N/A</w:t>
              </w:r>
              <w:r w:rsidRPr="00DE12EC" w:rsidDel="0071774B">
                <w:t xml:space="preserve"> </w:t>
              </w:r>
            </w:ins>
            <w:del w:id="771" w:author="Althea Huang (黃汀華)" w:date="2019-08-16T23:30:00Z">
              <w:r w:rsidRPr="00DF475B" w:rsidDel="00DA7D94">
                <w:delText>TBD</w:delText>
              </w:r>
            </w:del>
          </w:p>
        </w:tc>
      </w:tr>
      <w:tr w:rsidR="003B76B1" w:rsidRPr="00DF475B" w:rsidTr="00CD3CB9">
        <w:trPr>
          <w:trHeight w:val="75"/>
          <w:jc w:val="center"/>
          <w:trPrChange w:id="772" w:author="Althea Huang (黃汀華)" w:date="2019-08-16T23:30: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773" w:author="Althea Huang (黃汀華)" w:date="2019-08-16T23:30: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keepNext/>
              <w:keepLines/>
              <w:rPr>
                <w:rFonts w:ascii="Arial" w:eastAsia="新細明體" w:hAnsi="Arial" w:cs="Arial"/>
                <w:sz w:val="18"/>
                <w:vertAlign w:val="superscript"/>
              </w:rPr>
            </w:pPr>
            <w:r w:rsidRPr="00DF475B">
              <w:rPr>
                <w:rFonts w:ascii="Arial" w:eastAsia="Calibri" w:hAnsi="Arial" w:cs="Arial"/>
                <w:position w:val="-12"/>
                <w:sz w:val="18"/>
                <w:szCs w:val="22"/>
              </w:rPr>
              <w:object w:dxaOrig="405" w:dyaOrig="345">
                <v:shape id="_x0000_i1033" type="#_x0000_t75" style="width:18pt;height:17.5pt" o:ole="" fillcolor="window">
                  <v:imagedata r:id="rId13" o:title=""/>
                </v:shape>
                <o:OLEObject Type="Embed" ProgID="Equation.3" ShapeID="_x0000_i1033" DrawAspect="Content" ObjectID="_1628681758" r:id="rId24"/>
              </w:object>
            </w:r>
            <w:r w:rsidRPr="00DF475B">
              <w:rPr>
                <w:rFonts w:ascii="Arial" w:eastAsia="新細明體" w:hAnsi="Arial" w:cs="Arial"/>
                <w:sz w:val="18"/>
                <w:vertAlign w:val="superscript"/>
              </w:rPr>
              <w:t>Note1</w:t>
            </w:r>
          </w:p>
          <w:p w:rsidR="003B76B1" w:rsidRPr="00DF475B" w:rsidRDefault="003B76B1" w:rsidP="003B76B1">
            <w:pPr>
              <w:keepNext/>
              <w:keepLines/>
              <w:rPr>
                <w:rFonts w:ascii="Arial" w:eastAsia="新細明體" w:hAnsi="Arial" w:cs="Arial"/>
                <w:sz w:val="18"/>
              </w:rPr>
            </w:pPr>
          </w:p>
        </w:tc>
        <w:tc>
          <w:tcPr>
            <w:tcW w:w="1814" w:type="dxa"/>
            <w:tcBorders>
              <w:top w:val="single" w:sz="4" w:space="0" w:color="auto"/>
              <w:left w:val="single" w:sz="4" w:space="0" w:color="auto"/>
              <w:bottom w:val="single" w:sz="4" w:space="0" w:color="auto"/>
              <w:right w:val="single" w:sz="4" w:space="0" w:color="auto"/>
            </w:tcBorders>
            <w:tcPrChange w:id="77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775" w:author="Althea Huang (黃汀華)" w:date="2019-08-16T23:30: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Change w:id="776" w:author="Althea Huang (黃汀華)" w:date="2019-08-16T23:30:00Z">
              <w:tcPr>
                <w:tcW w:w="1661" w:type="dxa"/>
                <w:vMerge w:val="restart"/>
                <w:tcBorders>
                  <w:top w:val="single" w:sz="4" w:space="0" w:color="auto"/>
                  <w:left w:val="single" w:sz="4" w:space="0" w:color="auto"/>
                  <w:right w:val="single" w:sz="4" w:space="0" w:color="auto"/>
                </w:tcBorders>
                <w:vAlign w:val="center"/>
              </w:tcPr>
            </w:tcPrChange>
          </w:tcPr>
          <w:p w:rsidR="003B76B1" w:rsidRPr="00DF475B" w:rsidRDefault="003B76B1" w:rsidP="003B76B1">
            <w:pPr>
              <w:pStyle w:val="TAC"/>
            </w:pPr>
            <w:ins w:id="777" w:author="Althea Huang (黃汀華)" w:date="2019-08-16T23:31:00Z">
              <w:r>
                <w:t>-96</w:t>
              </w:r>
            </w:ins>
            <w:del w:id="778" w:author="Althea Huang (黃汀華)" w:date="2019-08-16T23:31:00Z">
              <w:r w:rsidRPr="00DF475B" w:rsidDel="00F463B2">
                <w:delText>TBD</w:delText>
              </w:r>
            </w:del>
          </w:p>
        </w:tc>
        <w:tc>
          <w:tcPr>
            <w:tcW w:w="1662" w:type="dxa"/>
            <w:vMerge w:val="restart"/>
            <w:tcBorders>
              <w:top w:val="single" w:sz="4" w:space="0" w:color="auto"/>
              <w:left w:val="single" w:sz="4" w:space="0" w:color="auto"/>
              <w:right w:val="single" w:sz="4" w:space="0" w:color="auto"/>
            </w:tcBorders>
            <w:vAlign w:val="center"/>
            <w:tcPrChange w:id="779" w:author="Althea Huang (黃汀華)" w:date="2019-08-16T23:30:00Z">
              <w:tcPr>
                <w:tcW w:w="1662" w:type="dxa"/>
                <w:vMerge w:val="restart"/>
                <w:tcBorders>
                  <w:top w:val="single" w:sz="4" w:space="0" w:color="auto"/>
                  <w:left w:val="single" w:sz="4" w:space="0" w:color="auto"/>
                  <w:right w:val="single" w:sz="4" w:space="0" w:color="auto"/>
                </w:tcBorders>
                <w:vAlign w:val="center"/>
              </w:tcPr>
            </w:tcPrChange>
          </w:tcPr>
          <w:p w:rsidR="003B76B1" w:rsidRPr="00DF475B" w:rsidRDefault="003B76B1" w:rsidP="003B76B1">
            <w:pPr>
              <w:pStyle w:val="TAC"/>
            </w:pPr>
            <w:del w:id="780" w:author="Althea.huang" w:date="2019-08-30T02:48:00Z">
              <w:r w:rsidRPr="00DF475B" w:rsidDel="005D0EB6">
                <w:delText>TBD</w:delText>
              </w:r>
            </w:del>
          </w:p>
        </w:tc>
        <w:tc>
          <w:tcPr>
            <w:tcW w:w="1663" w:type="dxa"/>
            <w:tcBorders>
              <w:top w:val="single" w:sz="4" w:space="0" w:color="auto"/>
              <w:left w:val="single" w:sz="4" w:space="0" w:color="auto"/>
              <w:bottom w:val="single" w:sz="4" w:space="0" w:color="auto"/>
              <w:right w:val="single" w:sz="4" w:space="0" w:color="auto"/>
            </w:tcBorders>
            <w:tcPrChange w:id="781"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782" w:author="Althea Huang (黃汀華)" w:date="2019-08-16T23:30:00Z">
              <w:r w:rsidRPr="00DE12EC">
                <w:rPr>
                  <w:szCs w:val="22"/>
                  <w:lang w:eastAsia="zh-CN"/>
                </w:rPr>
                <w:t>N/A</w:t>
              </w:r>
              <w:r w:rsidRPr="00DE12EC" w:rsidDel="0071774B">
                <w:t xml:space="preserve"> </w:t>
              </w:r>
            </w:ins>
            <w:del w:id="783" w:author="Althea Huang (黃汀華)" w:date="2019-08-16T23:30:00Z">
              <w:r w:rsidRPr="00DF475B" w:rsidDel="00DA7D94">
                <w:delText>TBD</w:delText>
              </w:r>
            </w:del>
          </w:p>
        </w:tc>
      </w:tr>
      <w:tr w:rsidR="003B76B1" w:rsidRPr="00DF475B" w:rsidTr="00CD3CB9">
        <w:trPr>
          <w:trHeight w:val="75"/>
          <w:jc w:val="center"/>
          <w:trPrChange w:id="784"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85"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86"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87"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788"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789"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90"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791" w:author="Althea Huang (黃汀華)" w:date="2019-08-16T23:30:00Z">
              <w:r w:rsidRPr="00DE12EC">
                <w:rPr>
                  <w:szCs w:val="22"/>
                  <w:lang w:eastAsia="zh-CN"/>
                </w:rPr>
                <w:t>N/A</w:t>
              </w:r>
              <w:r w:rsidRPr="00DE12EC" w:rsidDel="0071774B">
                <w:t xml:space="preserve"> </w:t>
              </w:r>
            </w:ins>
            <w:del w:id="792" w:author="Althea Huang (黃汀華)" w:date="2019-08-16T23:30:00Z">
              <w:r w:rsidRPr="00DF475B" w:rsidDel="00DA7D94">
                <w:delText>TBD</w:delText>
              </w:r>
            </w:del>
          </w:p>
        </w:tc>
      </w:tr>
      <w:tr w:rsidR="003B76B1" w:rsidRPr="00DF475B" w:rsidTr="00CD3CB9">
        <w:trPr>
          <w:trHeight w:val="75"/>
          <w:jc w:val="center"/>
          <w:trPrChange w:id="793"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794"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795"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796"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797"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798"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799"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800" w:author="Althea Huang (黃汀華)" w:date="2019-08-16T23:30:00Z">
              <w:r w:rsidRPr="00DE12EC">
                <w:rPr>
                  <w:szCs w:val="22"/>
                  <w:lang w:eastAsia="zh-CN"/>
                </w:rPr>
                <w:t>N/A</w:t>
              </w:r>
              <w:r w:rsidRPr="00DE12EC" w:rsidDel="0071774B">
                <w:t xml:space="preserve"> </w:t>
              </w:r>
            </w:ins>
            <w:del w:id="801" w:author="Althea Huang (黃汀華)" w:date="2019-08-16T23:30:00Z">
              <w:r w:rsidRPr="00DF475B" w:rsidDel="00DA7D94">
                <w:delText>TBD</w:delText>
              </w:r>
            </w:del>
          </w:p>
        </w:tc>
      </w:tr>
      <w:tr w:rsidR="003B76B1" w:rsidRPr="00DF475B" w:rsidTr="00CD3CB9">
        <w:trPr>
          <w:trHeight w:val="75"/>
          <w:jc w:val="center"/>
          <w:trPrChange w:id="802"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03"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04"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05"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806"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807"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08"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809" w:author="Althea Huang (黃汀華)" w:date="2019-08-16T23:30:00Z">
              <w:r w:rsidRPr="00DE12EC">
                <w:rPr>
                  <w:szCs w:val="22"/>
                  <w:lang w:eastAsia="zh-CN"/>
                </w:rPr>
                <w:t>N/A</w:t>
              </w:r>
              <w:r w:rsidRPr="00DE12EC" w:rsidDel="0071774B">
                <w:t xml:space="preserve"> </w:t>
              </w:r>
            </w:ins>
            <w:del w:id="810" w:author="Althea Huang (黃汀華)" w:date="2019-08-16T23:30:00Z">
              <w:r w:rsidRPr="00DF475B" w:rsidDel="00DA7D94">
                <w:delText>TBD</w:delText>
              </w:r>
            </w:del>
          </w:p>
        </w:tc>
      </w:tr>
      <w:tr w:rsidR="003B76B1" w:rsidRPr="00DF475B" w:rsidTr="00CD3CB9">
        <w:trPr>
          <w:trHeight w:val="75"/>
          <w:jc w:val="center"/>
          <w:trPrChange w:id="811" w:author="Althea Huang (黃汀華)" w:date="2019-08-16T23:30: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12"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13"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14"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815"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816"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17"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818" w:author="Althea Huang (黃汀華)" w:date="2019-08-16T23:30:00Z">
              <w:r w:rsidRPr="00DE12EC">
                <w:rPr>
                  <w:szCs w:val="22"/>
                  <w:lang w:eastAsia="zh-CN"/>
                </w:rPr>
                <w:t>N/A</w:t>
              </w:r>
              <w:r w:rsidRPr="00DE12EC" w:rsidDel="0071774B">
                <w:t xml:space="preserve"> </w:t>
              </w:r>
            </w:ins>
            <w:del w:id="819" w:author="Althea Huang (黃汀華)" w:date="2019-08-16T23:30:00Z">
              <w:r w:rsidRPr="00DF475B" w:rsidDel="00DA7D94">
                <w:delText>TBD</w:delText>
              </w:r>
            </w:del>
          </w:p>
        </w:tc>
      </w:tr>
      <w:tr w:rsidR="003B76B1" w:rsidRPr="00DF475B" w:rsidTr="00CD3CB9">
        <w:trPr>
          <w:trHeight w:val="113"/>
          <w:jc w:val="center"/>
          <w:trPrChange w:id="820" w:author="Althea Huang (黃汀華)" w:date="2019-08-16T23:30: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21" w:author="Althea Huang (黃汀華)" w:date="2019-08-16T23:30: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822" w:author="Althea Huang (黃汀華)" w:date="2019-08-16T23:30:00Z">
              <w:tcPr>
                <w:tcW w:w="1814" w:type="dxa"/>
                <w:tcBorders>
                  <w:top w:val="single" w:sz="4" w:space="0" w:color="auto"/>
                  <w:left w:val="single" w:sz="4" w:space="0" w:color="auto"/>
                  <w:bottom w:val="single" w:sz="4" w:space="0" w:color="auto"/>
                  <w:right w:val="single" w:sz="4" w:space="0" w:color="auto"/>
                </w:tcBorders>
              </w:tcPr>
            </w:tcPrChange>
          </w:tcPr>
          <w:p w:rsidR="003B76B1" w:rsidRPr="00DF475B" w:rsidRDefault="003B76B1" w:rsidP="003B76B1">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23" w:author="Althea Huang (黃汀華)" w:date="2019-08-16T23:30: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rPr>
                <w:rFonts w:eastAsia="Calibri"/>
                <w:szCs w:val="22"/>
              </w:rPr>
            </w:pPr>
          </w:p>
        </w:tc>
        <w:tc>
          <w:tcPr>
            <w:tcW w:w="1661" w:type="dxa"/>
            <w:vMerge/>
            <w:tcBorders>
              <w:left w:val="single" w:sz="4" w:space="0" w:color="auto"/>
              <w:right w:val="single" w:sz="4" w:space="0" w:color="auto"/>
            </w:tcBorders>
            <w:vAlign w:val="center"/>
            <w:tcPrChange w:id="824" w:author="Althea Huang (黃汀華)" w:date="2019-08-16T23:30:00Z">
              <w:tcPr>
                <w:tcW w:w="1661"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2" w:type="dxa"/>
            <w:vMerge/>
            <w:tcBorders>
              <w:left w:val="single" w:sz="4" w:space="0" w:color="auto"/>
              <w:right w:val="single" w:sz="4" w:space="0" w:color="auto"/>
            </w:tcBorders>
            <w:vAlign w:val="center"/>
            <w:tcPrChange w:id="825" w:author="Althea Huang (黃汀華)" w:date="2019-08-16T23:30:00Z">
              <w:tcPr>
                <w:tcW w:w="1662" w:type="dxa"/>
                <w:vMerge/>
                <w:tcBorders>
                  <w:left w:val="single" w:sz="4" w:space="0" w:color="auto"/>
                  <w:right w:val="single" w:sz="4" w:space="0" w:color="auto"/>
                </w:tcBorders>
                <w:vAlign w:val="center"/>
              </w:tcPr>
            </w:tcPrChange>
          </w:tcPr>
          <w:p w:rsidR="003B76B1" w:rsidRPr="00DF475B" w:rsidRDefault="003B76B1" w:rsidP="003B76B1">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26" w:author="Althea Huang (黃汀華)" w:date="2019-08-16T23:30:00Z">
              <w:tcPr>
                <w:tcW w:w="1663" w:type="dxa"/>
                <w:tcBorders>
                  <w:top w:val="single" w:sz="4" w:space="0" w:color="auto"/>
                  <w:left w:val="single" w:sz="4" w:space="0" w:color="auto"/>
                  <w:bottom w:val="single" w:sz="4" w:space="0" w:color="auto"/>
                  <w:right w:val="single" w:sz="4" w:space="0" w:color="auto"/>
                </w:tcBorders>
                <w:vAlign w:val="center"/>
              </w:tcPr>
            </w:tcPrChange>
          </w:tcPr>
          <w:p w:rsidR="003B76B1" w:rsidRPr="00DF475B" w:rsidRDefault="003B76B1" w:rsidP="003B76B1">
            <w:pPr>
              <w:pStyle w:val="TAC"/>
            </w:pPr>
            <w:ins w:id="827" w:author="Althea Huang (黃汀華)" w:date="2019-08-16T23:30:00Z">
              <w:r w:rsidRPr="00DE12EC">
                <w:rPr>
                  <w:szCs w:val="22"/>
                  <w:lang w:eastAsia="zh-CN"/>
                </w:rPr>
                <w:t>N/A</w:t>
              </w:r>
              <w:r w:rsidRPr="00DE12EC" w:rsidDel="0071774B">
                <w:t xml:space="preserve"> </w:t>
              </w:r>
            </w:ins>
            <w:del w:id="828" w:author="Althea Huang (黃汀華)" w:date="2019-08-16T23:30:00Z">
              <w:r w:rsidRPr="00DF475B" w:rsidDel="00DA7D94">
                <w:delText>TBD</w:delText>
              </w:r>
            </w:del>
          </w:p>
        </w:tc>
      </w:tr>
      <w:tr w:rsidR="0058685A" w:rsidRPr="00DF475B" w:rsidTr="009127C8">
        <w:trPr>
          <w:trHeight w:val="150"/>
          <w:jc w:val="center"/>
          <w:trPrChange w:id="829" w:author="Althea.huang" w:date="2019-08-30T03:36: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830" w:author="Althea.huang" w:date="2019-08-30T03:36: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keepNext/>
              <w:keepLines/>
              <w:rPr>
                <w:rFonts w:ascii="Arial" w:eastAsia="新細明體" w:hAnsi="Arial" w:cs="Arial"/>
                <w:sz w:val="18"/>
                <w:vertAlign w:val="superscript"/>
              </w:rPr>
            </w:pPr>
            <w:r w:rsidRPr="00DF475B">
              <w:rPr>
                <w:rFonts w:ascii="Arial" w:eastAsia="新細明體" w:hAnsi="Arial" w:cs="Arial"/>
                <w:sz w:val="18"/>
              </w:rPr>
              <w:t>SS-RSRP</w:t>
            </w:r>
            <w:r w:rsidRPr="00DF475B">
              <w:rPr>
                <w:rFonts w:ascii="Arial" w:eastAsia="新細明體"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Change w:id="831" w:author="Althea.huang" w:date="2019-08-30T03:36: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832" w:author="Althea.huang" w:date="2019-08-30T03:36: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Change w:id="833" w:author="Althea.huang" w:date="2019-08-30T03:36:00Z">
              <w:tcPr>
                <w:tcW w:w="1661" w:type="dxa"/>
                <w:vMerge w:val="restart"/>
                <w:tcBorders>
                  <w:top w:val="single" w:sz="4" w:space="0" w:color="auto"/>
                  <w:left w:val="single" w:sz="4" w:space="0" w:color="auto"/>
                  <w:right w:val="single" w:sz="4" w:space="0" w:color="auto"/>
                </w:tcBorders>
                <w:vAlign w:val="center"/>
                <w:hideMark/>
              </w:tcPr>
            </w:tcPrChange>
          </w:tcPr>
          <w:p w:rsidR="0058685A" w:rsidRPr="00DF475B" w:rsidRDefault="0058685A" w:rsidP="0058685A">
            <w:pPr>
              <w:pStyle w:val="TAC"/>
            </w:pPr>
            <w:ins w:id="834" w:author="Althea Huang (黃汀華)" w:date="2019-08-16T23:31:00Z">
              <w:r>
                <w:t>-85</w:t>
              </w:r>
            </w:ins>
            <w:del w:id="835" w:author="Althea Huang (黃汀華)" w:date="2019-08-16T23:31:00Z">
              <w:r w:rsidRPr="00DF475B" w:rsidDel="00F463B2">
                <w:delText>TBD</w:delText>
              </w:r>
            </w:del>
          </w:p>
        </w:tc>
        <w:tc>
          <w:tcPr>
            <w:tcW w:w="1662" w:type="dxa"/>
            <w:vMerge w:val="restart"/>
            <w:tcBorders>
              <w:top w:val="single" w:sz="4" w:space="0" w:color="auto"/>
              <w:left w:val="single" w:sz="4" w:space="0" w:color="auto"/>
              <w:right w:val="single" w:sz="4" w:space="0" w:color="auto"/>
            </w:tcBorders>
            <w:vAlign w:val="center"/>
            <w:tcPrChange w:id="836" w:author="Althea.huang" w:date="2019-08-30T03:36:00Z">
              <w:tcPr>
                <w:tcW w:w="1662" w:type="dxa"/>
                <w:vMerge w:val="restart"/>
                <w:tcBorders>
                  <w:top w:val="single" w:sz="4" w:space="0" w:color="auto"/>
                  <w:left w:val="single" w:sz="4" w:space="0" w:color="auto"/>
                  <w:right w:val="single" w:sz="4" w:space="0" w:color="auto"/>
                </w:tcBorders>
                <w:vAlign w:val="center"/>
              </w:tcPr>
            </w:tcPrChange>
          </w:tcPr>
          <w:p w:rsidR="0058685A" w:rsidRPr="00DF475B" w:rsidRDefault="0058685A" w:rsidP="0058685A">
            <w:pPr>
              <w:pStyle w:val="TAC"/>
            </w:pPr>
            <w:del w:id="837" w:author="Althea.huang" w:date="2019-08-30T02:48:00Z">
              <w:r w:rsidRPr="00DF475B" w:rsidDel="005D0EB6">
                <w:delText>TBD</w:delText>
              </w:r>
            </w:del>
          </w:p>
        </w:tc>
        <w:tc>
          <w:tcPr>
            <w:tcW w:w="1663" w:type="dxa"/>
            <w:tcBorders>
              <w:top w:val="single" w:sz="4" w:space="0" w:color="auto"/>
              <w:left w:val="single" w:sz="4" w:space="0" w:color="auto"/>
              <w:bottom w:val="single" w:sz="4" w:space="0" w:color="auto"/>
              <w:right w:val="single" w:sz="4" w:space="0" w:color="auto"/>
            </w:tcBorders>
            <w:tcPrChange w:id="838" w:author="Althea.huang" w:date="2019-08-30T03:36: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839" w:author="Althea.huang" w:date="2019-08-30T03:36:00Z">
              <w:r>
                <w:rPr>
                  <w:rFonts w:cs="Arial"/>
                  <w:lang w:val="en-US"/>
                </w:rPr>
                <w:t>Note</w:t>
              </w:r>
              <w:r w:rsidRPr="006C79DF">
                <w:rPr>
                  <w:rFonts w:cs="Arial"/>
                  <w:lang w:val="en-US"/>
                </w:rPr>
                <w:t>7</w:t>
              </w:r>
            </w:ins>
            <w:del w:id="840" w:author="Althea.huang" w:date="2019-08-30T03:36:00Z">
              <w:r w:rsidRPr="00DF475B" w:rsidDel="009127C8">
                <w:delText>TBD</w:delText>
              </w:r>
            </w:del>
          </w:p>
        </w:tc>
      </w:tr>
      <w:tr w:rsidR="0058685A" w:rsidRPr="00DF475B" w:rsidTr="009127C8">
        <w:trPr>
          <w:trHeight w:val="150"/>
          <w:jc w:val="center"/>
          <w:trPrChange w:id="841" w:author="Althea.huang" w:date="2019-08-30T03:3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42" w:author="Althea.huang" w:date="2019-08-30T03:3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843" w:author="Althea.huang" w:date="2019-08-30T03:36: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44" w:author="Althea.huang" w:date="2019-08-30T03:3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845" w:author="Althea.huang" w:date="2019-08-30T03:36: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846" w:author="Althea.huang" w:date="2019-08-30T03:36: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47" w:author="Althea.huang" w:date="2019-08-30T03:36: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848" w:author="Althea.huang" w:date="2019-08-30T03:36:00Z">
              <w:r>
                <w:rPr>
                  <w:rFonts w:cs="Arial"/>
                  <w:lang w:val="en-US"/>
                </w:rPr>
                <w:t>Note</w:t>
              </w:r>
              <w:r w:rsidRPr="006C79DF">
                <w:rPr>
                  <w:rFonts w:cs="Arial"/>
                  <w:lang w:val="en-US"/>
                </w:rPr>
                <w:t>7</w:t>
              </w:r>
            </w:ins>
            <w:del w:id="849" w:author="Althea.huang" w:date="2019-08-30T03:36:00Z">
              <w:r w:rsidRPr="00DF475B" w:rsidDel="009127C8">
                <w:delText>TBD</w:delText>
              </w:r>
            </w:del>
          </w:p>
        </w:tc>
      </w:tr>
      <w:tr w:rsidR="0058685A" w:rsidRPr="00DF475B" w:rsidTr="009127C8">
        <w:trPr>
          <w:trHeight w:val="150"/>
          <w:jc w:val="center"/>
          <w:trPrChange w:id="850" w:author="Althea.huang" w:date="2019-08-30T03:3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51" w:author="Althea.huang" w:date="2019-08-30T03:3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852" w:author="Althea.huang" w:date="2019-08-30T03:36: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53" w:author="Althea.huang" w:date="2019-08-30T03:3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854" w:author="Althea.huang" w:date="2019-08-30T03:36: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855" w:author="Althea.huang" w:date="2019-08-30T03:36: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56" w:author="Althea.huang" w:date="2019-08-30T03:36: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857" w:author="Althea.huang" w:date="2019-08-30T03:36:00Z">
              <w:r w:rsidRPr="006C79DF">
                <w:rPr>
                  <w:rFonts w:cs="Arial"/>
                  <w:lang w:val="en-US"/>
                </w:rPr>
                <w:t>Note7</w:t>
              </w:r>
            </w:ins>
            <w:del w:id="858" w:author="Althea.huang" w:date="2019-08-30T03:36:00Z">
              <w:r w:rsidRPr="00DF475B" w:rsidDel="009127C8">
                <w:delText>TBD</w:delText>
              </w:r>
            </w:del>
          </w:p>
        </w:tc>
      </w:tr>
      <w:tr w:rsidR="0058685A" w:rsidRPr="00DF475B" w:rsidTr="009127C8">
        <w:trPr>
          <w:trHeight w:val="150"/>
          <w:jc w:val="center"/>
          <w:trPrChange w:id="859" w:author="Althea.huang" w:date="2019-08-30T03:3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60" w:author="Althea.huang" w:date="2019-08-30T03:3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861" w:author="Althea.huang" w:date="2019-08-30T03:36: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62" w:author="Althea.huang" w:date="2019-08-30T03:3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863" w:author="Althea.huang" w:date="2019-08-30T03:36: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864" w:author="Althea.huang" w:date="2019-08-30T03:36: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65" w:author="Althea.huang" w:date="2019-08-30T03:36: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866" w:author="Althea.huang" w:date="2019-08-30T03:36:00Z">
              <w:r w:rsidRPr="006C79DF">
                <w:rPr>
                  <w:rFonts w:cs="Arial"/>
                  <w:lang w:val="en-US"/>
                </w:rPr>
                <w:t>Note7</w:t>
              </w:r>
            </w:ins>
            <w:del w:id="867" w:author="Althea.huang" w:date="2019-08-30T03:36:00Z">
              <w:r w:rsidRPr="00DF475B" w:rsidDel="009127C8">
                <w:delText>TBD</w:delText>
              </w:r>
            </w:del>
          </w:p>
        </w:tc>
      </w:tr>
      <w:tr w:rsidR="0058685A" w:rsidRPr="00DF475B" w:rsidTr="009127C8">
        <w:trPr>
          <w:trHeight w:val="150"/>
          <w:jc w:val="center"/>
          <w:trPrChange w:id="868" w:author="Althea.huang" w:date="2019-08-30T03:3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69" w:author="Althea.huang" w:date="2019-08-30T03:3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870" w:author="Althea.huang" w:date="2019-08-30T03:36: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71" w:author="Althea.huang" w:date="2019-08-30T03:3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872" w:author="Althea.huang" w:date="2019-08-30T03:36: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873" w:author="Althea.huang" w:date="2019-08-30T03:36: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74" w:author="Althea.huang" w:date="2019-08-30T03:36: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875" w:author="Althea.huang" w:date="2019-08-30T03:36:00Z">
              <w:r w:rsidRPr="006C79DF">
                <w:rPr>
                  <w:rFonts w:cs="Arial"/>
                  <w:lang w:val="en-US"/>
                </w:rPr>
                <w:t>Note7</w:t>
              </w:r>
            </w:ins>
            <w:ins w:id="876" w:author="Althea Huang (黃汀華)" w:date="2019-08-16T23:31:00Z">
              <w:del w:id="877" w:author="Althea.huang" w:date="2019-08-30T03:36:00Z">
                <w:r w:rsidDel="009127C8">
                  <w:delText>-108.5</w:delText>
                </w:r>
              </w:del>
            </w:ins>
            <w:del w:id="878" w:author="Althea.huang" w:date="2019-08-30T03:36:00Z">
              <w:r w:rsidRPr="00DF475B" w:rsidDel="009127C8">
                <w:delText>TBD</w:delText>
              </w:r>
            </w:del>
          </w:p>
        </w:tc>
      </w:tr>
      <w:tr w:rsidR="0058685A" w:rsidRPr="00DF475B" w:rsidTr="009127C8">
        <w:trPr>
          <w:trHeight w:val="150"/>
          <w:jc w:val="center"/>
          <w:trPrChange w:id="879" w:author="Althea.huang" w:date="2019-08-30T03:36: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880" w:author="Althea.huang" w:date="2019-08-30T03:36: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881" w:author="Althea.huang" w:date="2019-08-30T03:36: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882" w:author="Althea.huang" w:date="2019-08-30T03:36: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Change w:id="883" w:author="Althea.huang" w:date="2019-08-30T03:36:00Z">
              <w:tcPr>
                <w:tcW w:w="1661" w:type="dxa"/>
                <w:vMerge/>
                <w:tcBorders>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Change w:id="884" w:author="Althea.huang" w:date="2019-08-30T03:36:00Z">
              <w:tcPr>
                <w:tcW w:w="1662" w:type="dxa"/>
                <w:vMerge/>
                <w:tcBorders>
                  <w:left w:val="single" w:sz="4" w:space="0" w:color="auto"/>
                  <w:bottom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885" w:author="Althea.huang" w:date="2019-08-30T03:36: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886" w:author="Althea.huang" w:date="2019-08-30T03:36:00Z">
              <w:r w:rsidRPr="006C79DF">
                <w:rPr>
                  <w:rFonts w:cs="Arial"/>
                  <w:lang w:val="en-US"/>
                </w:rPr>
                <w:t>Note7</w:t>
              </w:r>
            </w:ins>
            <w:ins w:id="887" w:author="Althea Huang (黃汀華)" w:date="2019-08-16T23:31:00Z">
              <w:del w:id="888" w:author="Althea.huang" w:date="2019-08-30T03:36:00Z">
                <w:r w:rsidDel="009127C8">
                  <w:delText>-106</w:delText>
                </w:r>
              </w:del>
            </w:ins>
            <w:del w:id="889" w:author="Althea.huang" w:date="2019-08-30T03:36:00Z">
              <w:r w:rsidRPr="00DF475B" w:rsidDel="009127C8">
                <w:delText>TBD</w:delText>
              </w:r>
            </w:del>
          </w:p>
        </w:tc>
      </w:tr>
      <w:tr w:rsidR="00CD3CB9" w:rsidRPr="00DF475B" w:rsidTr="005D0EB6">
        <w:trPr>
          <w:jc w:val="center"/>
          <w:trPrChange w:id="890" w:author="Althea.huang" w:date="2019-08-30T02:48:00Z">
            <w:trPr>
              <w:jc w:val="center"/>
            </w:trPr>
          </w:trPrChange>
        </w:trPr>
        <w:tc>
          <w:tcPr>
            <w:tcW w:w="3628" w:type="dxa"/>
            <w:gridSpan w:val="2"/>
            <w:tcBorders>
              <w:top w:val="single" w:sz="4" w:space="0" w:color="auto"/>
              <w:left w:val="single" w:sz="4" w:space="0" w:color="auto"/>
              <w:bottom w:val="single" w:sz="4" w:space="0" w:color="auto"/>
              <w:right w:val="single" w:sz="4" w:space="0" w:color="auto"/>
            </w:tcBorders>
            <w:vAlign w:val="center"/>
            <w:hideMark/>
            <w:tcPrChange w:id="891" w:author="Althea.huang" w:date="2019-08-30T02:48:00Z">
              <w:tcPr>
                <w:tcW w:w="36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pPr>
            <w:r w:rsidRPr="00DF475B">
              <w:rPr>
                <w:rFonts w:eastAsia="Calibri"/>
                <w:position w:val="-12"/>
                <w:szCs w:val="22"/>
              </w:rPr>
              <w:object w:dxaOrig="615" w:dyaOrig="390">
                <v:shape id="_x0000_i1034" type="#_x0000_t75" style="width:29pt;height:17.5pt" o:ole="" fillcolor="window">
                  <v:imagedata r:id="rId16" o:title=""/>
                </v:shape>
                <o:OLEObject Type="Embed" ProgID="Equation.3" ShapeID="_x0000_i1034" DrawAspect="Content" ObjectID="_1628681759"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892" w:author="Althea.huang" w:date="2019-08-30T02:48: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Change w:id="893" w:author="Althea.huang" w:date="2019-08-30T02:48: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pPr>
            <w:ins w:id="894" w:author="Althea Huang (黃汀華)" w:date="2019-08-16T23:31:00Z">
              <w:r>
                <w:t>11</w:t>
              </w:r>
            </w:ins>
            <w:del w:id="895" w:author="Althea Huang (黃汀華)" w:date="2019-08-16T23:31:00Z">
              <w:r w:rsidRPr="00DF475B" w:rsidDel="00CD3CB9">
                <w:delText>TBD</w:delText>
              </w:r>
            </w:del>
          </w:p>
        </w:tc>
        <w:tc>
          <w:tcPr>
            <w:tcW w:w="1662" w:type="dxa"/>
            <w:tcBorders>
              <w:top w:val="single" w:sz="4" w:space="0" w:color="auto"/>
              <w:left w:val="single" w:sz="4" w:space="0" w:color="auto"/>
              <w:bottom w:val="single" w:sz="4" w:space="0" w:color="auto"/>
              <w:right w:val="single" w:sz="4" w:space="0" w:color="auto"/>
            </w:tcBorders>
            <w:vAlign w:val="center"/>
            <w:tcPrChange w:id="896" w:author="Althea.huang" w:date="2019-08-30T02:48: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pPr>
            <w:del w:id="897" w:author="Althea.huang" w:date="2019-08-30T02:48:00Z">
              <w:r w:rsidRPr="00DF475B" w:rsidDel="005D0EB6">
                <w:delText>TBD</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898" w:author="Althea.huang" w:date="2019-08-30T02:48: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3B76B1" w:rsidP="00CD3CB9">
            <w:pPr>
              <w:pStyle w:val="TAC"/>
            </w:pPr>
            <w:ins w:id="899" w:author="Althea Huang (黃汀華)" w:date="2019-08-16T23:32:00Z">
              <w:del w:id="900" w:author="Althea.huang" w:date="2019-08-30T03:39:00Z">
                <w:r w:rsidDel="0058685A">
                  <w:delText>0</w:delText>
                </w:r>
              </w:del>
            </w:ins>
            <w:ins w:id="901" w:author="Althea.huang" w:date="2019-08-30T03:39:00Z">
              <w:r w:rsidR="0058685A">
                <w:t>N/A</w:t>
              </w:r>
            </w:ins>
            <w:del w:id="902" w:author="Althea Huang (黃汀華)" w:date="2019-08-16T23:32:00Z">
              <w:r w:rsidR="00CD3CB9" w:rsidRPr="00DF475B" w:rsidDel="003B76B1">
                <w:delText>TBD</w:delText>
              </w:r>
            </w:del>
          </w:p>
        </w:tc>
      </w:tr>
      <w:tr w:rsidR="00CD3CB9" w:rsidRPr="00DF475B" w:rsidTr="005D0EB6">
        <w:trPr>
          <w:trHeight w:val="75"/>
          <w:jc w:val="center"/>
          <w:trPrChange w:id="903" w:author="Althea.huang" w:date="2019-08-30T02:48: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904" w:author="Althea.huang" w:date="2019-08-30T02:48: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keepNext/>
              <w:keepLines/>
              <w:rPr>
                <w:rFonts w:ascii="Arial" w:eastAsia="新細明體" w:hAnsi="Arial" w:cs="Arial"/>
                <w:sz w:val="18"/>
                <w:vertAlign w:val="superscript"/>
              </w:rPr>
            </w:pPr>
            <w:r w:rsidRPr="00DF475B">
              <w:rPr>
                <w:rFonts w:ascii="Arial" w:eastAsia="新細明體" w:hAnsi="Arial" w:cs="Arial"/>
                <w:sz w:val="18"/>
              </w:rPr>
              <w:t>Io</w:t>
            </w:r>
            <w:r w:rsidRPr="00DF475B">
              <w:rPr>
                <w:rFonts w:ascii="Arial" w:eastAsia="新細明體"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Change w:id="905" w:author="Althea.huang" w:date="2019-08-30T02:48:00Z">
              <w:tcPr>
                <w:tcW w:w="1814"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906" w:author="Althea.huang" w:date="2019-08-30T02:4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Change w:id="907" w:author="Althea.huang" w:date="2019-08-30T02:48:00Z">
              <w:tcPr>
                <w:tcW w:w="1661" w:type="dxa"/>
                <w:vMerge w:val="restart"/>
                <w:tcBorders>
                  <w:top w:val="single" w:sz="4" w:space="0" w:color="auto"/>
                  <w:left w:val="single" w:sz="4" w:space="0" w:color="auto"/>
                  <w:right w:val="single" w:sz="4" w:space="0" w:color="auto"/>
                </w:tcBorders>
                <w:vAlign w:val="center"/>
                <w:hideMark/>
              </w:tcPr>
            </w:tcPrChange>
          </w:tcPr>
          <w:p w:rsidR="00CD3CB9" w:rsidRPr="00DF475B" w:rsidRDefault="00CD3CB9" w:rsidP="00CD3CB9">
            <w:pPr>
              <w:pStyle w:val="TAC"/>
            </w:pPr>
            <w:ins w:id="908" w:author="Althea Huang (黃汀華)" w:date="2019-08-16T23:31:00Z">
              <w:r>
                <w:t>-55.4</w:t>
              </w:r>
              <w:r w:rsidRPr="00DF475B">
                <w:t xml:space="preserve"> </w:t>
              </w:r>
            </w:ins>
            <w:del w:id="909" w:author="Althea Huang (黃汀華)" w:date="2019-08-16T23:31:00Z">
              <w:r w:rsidRPr="00DF475B" w:rsidDel="00CD3CB9">
                <w:delText>TBD</w:delText>
              </w:r>
            </w:del>
            <w:r w:rsidRPr="00DF475B">
              <w:t xml:space="preserve"> </w:t>
            </w:r>
          </w:p>
        </w:tc>
        <w:tc>
          <w:tcPr>
            <w:tcW w:w="1662" w:type="dxa"/>
            <w:vMerge w:val="restart"/>
            <w:tcBorders>
              <w:top w:val="single" w:sz="4" w:space="0" w:color="auto"/>
              <w:left w:val="single" w:sz="4" w:space="0" w:color="auto"/>
              <w:right w:val="single" w:sz="4" w:space="0" w:color="auto"/>
            </w:tcBorders>
            <w:vAlign w:val="center"/>
            <w:tcPrChange w:id="910" w:author="Althea.huang" w:date="2019-08-30T02:48:00Z">
              <w:tcPr>
                <w:tcW w:w="1662" w:type="dxa"/>
                <w:vMerge w:val="restart"/>
                <w:tcBorders>
                  <w:top w:val="single" w:sz="4" w:space="0" w:color="auto"/>
                  <w:left w:val="single" w:sz="4" w:space="0" w:color="auto"/>
                  <w:right w:val="single" w:sz="4" w:space="0" w:color="auto"/>
                </w:tcBorders>
                <w:vAlign w:val="center"/>
              </w:tcPr>
            </w:tcPrChange>
          </w:tcPr>
          <w:p w:rsidR="00CD3CB9" w:rsidRPr="00DF475B" w:rsidRDefault="00CD3CB9" w:rsidP="00CD3CB9">
            <w:pPr>
              <w:pStyle w:val="TAC"/>
            </w:pPr>
            <w:del w:id="911" w:author="Althea.huang" w:date="2019-08-30T02:48:00Z">
              <w:r w:rsidRPr="00DF475B" w:rsidDel="005D0EB6">
                <w:delText>TBD</w:delText>
              </w:r>
            </w:del>
          </w:p>
        </w:tc>
        <w:tc>
          <w:tcPr>
            <w:tcW w:w="1663" w:type="dxa"/>
            <w:tcBorders>
              <w:top w:val="single" w:sz="4" w:space="0" w:color="auto"/>
              <w:left w:val="single" w:sz="4" w:space="0" w:color="auto"/>
              <w:bottom w:val="single" w:sz="4" w:space="0" w:color="auto"/>
              <w:right w:val="single" w:sz="4" w:space="0" w:color="auto"/>
            </w:tcBorders>
            <w:vAlign w:val="center"/>
            <w:tcPrChange w:id="912" w:author="Althea.huang" w:date="2019-08-30T02:48:00Z">
              <w:tcPr>
                <w:tcW w:w="1663"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58685A" w:rsidP="00CD3CB9">
            <w:pPr>
              <w:pStyle w:val="TAC"/>
            </w:pPr>
            <w:ins w:id="913" w:author="Althea.huang" w:date="2019-08-30T03:37:00Z">
              <w:r>
                <w:rPr>
                  <w:rFonts w:cs="Arial"/>
                  <w:lang w:val="en-US"/>
                </w:rPr>
                <w:t>Note</w:t>
              </w:r>
            </w:ins>
            <w:del w:id="914" w:author="Althea.huang" w:date="2019-08-30T03:37:00Z">
              <w:r w:rsidR="00CD3CB9" w:rsidRPr="00DF475B" w:rsidDel="0058685A">
                <w:delText>TB</w:delText>
              </w:r>
            </w:del>
            <w:ins w:id="915" w:author="Althea.huang" w:date="2019-08-30T03:37:00Z">
              <w:r>
                <w:t>8</w:t>
              </w:r>
            </w:ins>
            <w:del w:id="916" w:author="Althea.huang" w:date="2019-08-30T03:37:00Z">
              <w:r w:rsidR="00CD3CB9" w:rsidRPr="00DF475B" w:rsidDel="0058685A">
                <w:delText>D</w:delText>
              </w:r>
            </w:del>
          </w:p>
        </w:tc>
      </w:tr>
      <w:tr w:rsidR="0058685A" w:rsidRPr="00DF475B" w:rsidTr="00A7406A">
        <w:trPr>
          <w:trHeight w:val="75"/>
          <w:jc w:val="center"/>
          <w:trPrChange w:id="917" w:author="Althea.huang" w:date="2019-08-30T03:3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18" w:author="Althea.huang" w:date="2019-08-30T03:3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919" w:author="Althea.huang" w:date="2019-08-30T03:37: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20" w:author="Althea.huang" w:date="2019-08-30T03:3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921" w:author="Althea.huang" w:date="2019-08-30T03:37: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922" w:author="Althea.huang" w:date="2019-08-30T03:37: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923" w:author="Althea.huang" w:date="2019-08-30T03:37: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924" w:author="Althea.huang" w:date="2019-08-30T03:37:00Z">
              <w:r w:rsidRPr="00BC4528">
                <w:rPr>
                  <w:rFonts w:cs="Arial"/>
                  <w:lang w:val="en-US"/>
                </w:rPr>
                <w:t>Note</w:t>
              </w:r>
              <w:r w:rsidRPr="00BC4528">
                <w:t>8</w:t>
              </w:r>
            </w:ins>
            <w:del w:id="925" w:author="Althea.huang" w:date="2019-08-30T03:37:00Z">
              <w:r w:rsidRPr="00DF475B" w:rsidDel="00A7406A">
                <w:delText>TBD</w:delText>
              </w:r>
            </w:del>
          </w:p>
        </w:tc>
      </w:tr>
      <w:tr w:rsidR="0058685A" w:rsidRPr="00DF475B" w:rsidTr="00A7406A">
        <w:trPr>
          <w:trHeight w:val="75"/>
          <w:jc w:val="center"/>
          <w:trPrChange w:id="926" w:author="Althea.huang" w:date="2019-08-30T03:3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27" w:author="Althea.huang" w:date="2019-08-30T03:3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928" w:author="Althea.huang" w:date="2019-08-30T03:37: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29" w:author="Althea.huang" w:date="2019-08-30T03:3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930" w:author="Althea.huang" w:date="2019-08-30T03:37: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931" w:author="Althea.huang" w:date="2019-08-30T03:37: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932" w:author="Althea.huang" w:date="2019-08-30T03:37: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933" w:author="Althea.huang" w:date="2019-08-30T03:37:00Z">
              <w:r w:rsidRPr="00BC4528">
                <w:rPr>
                  <w:rFonts w:cs="Arial"/>
                  <w:lang w:val="en-US"/>
                </w:rPr>
                <w:t>Note</w:t>
              </w:r>
              <w:r w:rsidRPr="00BC4528">
                <w:t>8</w:t>
              </w:r>
            </w:ins>
            <w:del w:id="934" w:author="Althea.huang" w:date="2019-08-30T03:37:00Z">
              <w:r w:rsidRPr="00DF475B" w:rsidDel="00A7406A">
                <w:delText>TBD</w:delText>
              </w:r>
            </w:del>
          </w:p>
        </w:tc>
      </w:tr>
      <w:tr w:rsidR="0058685A" w:rsidRPr="00DF475B" w:rsidTr="00A7406A">
        <w:trPr>
          <w:trHeight w:val="75"/>
          <w:jc w:val="center"/>
          <w:trPrChange w:id="935" w:author="Althea.huang" w:date="2019-08-30T03:3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36" w:author="Althea.huang" w:date="2019-08-30T03:3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937" w:author="Althea.huang" w:date="2019-08-30T03:37: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38" w:author="Althea.huang" w:date="2019-08-30T03:3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939" w:author="Althea.huang" w:date="2019-08-30T03:37: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940" w:author="Althea.huang" w:date="2019-08-30T03:37: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941" w:author="Althea.huang" w:date="2019-08-30T03:37: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942" w:author="Althea.huang" w:date="2019-08-30T03:37:00Z">
              <w:r w:rsidRPr="00BC4528">
                <w:rPr>
                  <w:rFonts w:cs="Arial"/>
                  <w:lang w:val="en-US"/>
                </w:rPr>
                <w:t>Note</w:t>
              </w:r>
              <w:r w:rsidRPr="00BC4528">
                <w:t>8</w:t>
              </w:r>
            </w:ins>
            <w:del w:id="943" w:author="Althea.huang" w:date="2019-08-30T03:37:00Z">
              <w:r w:rsidRPr="00DF475B" w:rsidDel="00A7406A">
                <w:delText>TBD</w:delText>
              </w:r>
            </w:del>
          </w:p>
        </w:tc>
      </w:tr>
      <w:tr w:rsidR="0058685A" w:rsidRPr="00DF475B" w:rsidTr="00A7406A">
        <w:trPr>
          <w:trHeight w:val="75"/>
          <w:jc w:val="center"/>
          <w:trPrChange w:id="944" w:author="Althea.huang" w:date="2019-08-30T03:3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45" w:author="Althea.huang" w:date="2019-08-30T03:3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946" w:author="Althea.huang" w:date="2019-08-30T03:37: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47" w:author="Althea.huang" w:date="2019-08-30T03:3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948" w:author="Althea.huang" w:date="2019-08-30T03:37: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949" w:author="Althea.huang" w:date="2019-08-30T03:37: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950" w:author="Althea.huang" w:date="2019-08-30T03:37: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951" w:author="Althea.huang" w:date="2019-08-30T03:37:00Z">
              <w:r w:rsidRPr="00BC4528">
                <w:rPr>
                  <w:rFonts w:cs="Arial"/>
                  <w:lang w:val="en-US"/>
                </w:rPr>
                <w:t>Note</w:t>
              </w:r>
              <w:r w:rsidRPr="00BC4528">
                <w:t>8</w:t>
              </w:r>
            </w:ins>
            <w:del w:id="952" w:author="Althea.huang" w:date="2019-08-30T03:37:00Z">
              <w:r w:rsidRPr="00DF475B" w:rsidDel="00A7406A">
                <w:delText>TBD</w:delText>
              </w:r>
            </w:del>
            <w:ins w:id="953" w:author="Althea Huang (黃汀華)" w:date="2019-08-16T23:32:00Z">
              <w:del w:id="954" w:author="Althea.huang" w:date="2019-08-30T03:37:00Z">
                <w:r w:rsidDel="00A7406A">
                  <w:delText>-79</w:delText>
                </w:r>
              </w:del>
            </w:ins>
          </w:p>
        </w:tc>
      </w:tr>
      <w:tr w:rsidR="0058685A" w:rsidRPr="00DF475B" w:rsidTr="00A7406A">
        <w:trPr>
          <w:trHeight w:val="75"/>
          <w:jc w:val="center"/>
          <w:trPrChange w:id="955" w:author="Althea.huang" w:date="2019-08-30T03:37: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956" w:author="Althea.huang" w:date="2019-08-30T03:37: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957" w:author="Althea.huang" w:date="2019-08-30T03:37:00Z">
              <w:tcPr>
                <w:tcW w:w="1814" w:type="dxa"/>
                <w:tcBorders>
                  <w:top w:val="single" w:sz="4" w:space="0" w:color="auto"/>
                  <w:left w:val="single" w:sz="4" w:space="0" w:color="auto"/>
                  <w:bottom w:val="single" w:sz="4" w:space="0" w:color="auto"/>
                  <w:right w:val="single" w:sz="4" w:space="0" w:color="auto"/>
                </w:tcBorders>
                <w:hideMark/>
              </w:tcPr>
            </w:tcPrChange>
          </w:tcPr>
          <w:p w:rsidR="0058685A" w:rsidRPr="00DF475B" w:rsidRDefault="0058685A" w:rsidP="0058685A">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958" w:author="Althea.huang" w:date="2019-08-30T03:37: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1" w:type="dxa"/>
            <w:vMerge/>
            <w:tcBorders>
              <w:left w:val="single" w:sz="4" w:space="0" w:color="auto"/>
              <w:right w:val="single" w:sz="4" w:space="0" w:color="auto"/>
            </w:tcBorders>
            <w:vAlign w:val="center"/>
            <w:hideMark/>
            <w:tcPrChange w:id="959" w:author="Althea.huang" w:date="2019-08-30T03:37:00Z">
              <w:tcPr>
                <w:tcW w:w="1661" w:type="dxa"/>
                <w:vMerge/>
                <w:tcBorders>
                  <w:left w:val="single" w:sz="4" w:space="0" w:color="auto"/>
                  <w:right w:val="single" w:sz="4" w:space="0" w:color="auto"/>
                </w:tcBorders>
                <w:vAlign w:val="center"/>
                <w:hideMark/>
              </w:tcPr>
            </w:tcPrChange>
          </w:tcPr>
          <w:p w:rsidR="0058685A" w:rsidRPr="00DF475B" w:rsidRDefault="0058685A" w:rsidP="0058685A">
            <w:pPr>
              <w:pStyle w:val="TAC"/>
              <w:rPr>
                <w:rFonts w:eastAsia="Calibri"/>
                <w:szCs w:val="22"/>
              </w:rPr>
            </w:pPr>
          </w:p>
        </w:tc>
        <w:tc>
          <w:tcPr>
            <w:tcW w:w="1662" w:type="dxa"/>
            <w:vMerge/>
            <w:tcBorders>
              <w:left w:val="single" w:sz="4" w:space="0" w:color="auto"/>
              <w:right w:val="single" w:sz="4" w:space="0" w:color="auto"/>
            </w:tcBorders>
            <w:vAlign w:val="center"/>
            <w:tcPrChange w:id="960" w:author="Althea.huang" w:date="2019-08-30T03:37:00Z">
              <w:tcPr>
                <w:tcW w:w="1662" w:type="dxa"/>
                <w:vMerge/>
                <w:tcBorders>
                  <w:left w:val="single" w:sz="4" w:space="0" w:color="auto"/>
                  <w:right w:val="single" w:sz="4" w:space="0" w:color="auto"/>
                </w:tcBorders>
                <w:vAlign w:val="center"/>
              </w:tcPr>
            </w:tcPrChange>
          </w:tcPr>
          <w:p w:rsidR="0058685A" w:rsidRPr="00DF475B" w:rsidRDefault="0058685A" w:rsidP="0058685A">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Change w:id="961" w:author="Althea.huang" w:date="2019-08-30T03:37:00Z">
              <w:tcPr>
                <w:tcW w:w="1663" w:type="dxa"/>
                <w:tcBorders>
                  <w:top w:val="single" w:sz="4" w:space="0" w:color="auto"/>
                  <w:left w:val="single" w:sz="4" w:space="0" w:color="auto"/>
                  <w:bottom w:val="single" w:sz="4" w:space="0" w:color="auto"/>
                  <w:right w:val="single" w:sz="4" w:space="0" w:color="auto"/>
                </w:tcBorders>
                <w:vAlign w:val="center"/>
              </w:tcPr>
            </w:tcPrChange>
          </w:tcPr>
          <w:p w:rsidR="0058685A" w:rsidRPr="00DF475B" w:rsidRDefault="0058685A" w:rsidP="0058685A">
            <w:pPr>
              <w:pStyle w:val="TAC"/>
            </w:pPr>
            <w:ins w:id="962" w:author="Althea.huang" w:date="2019-08-30T03:37:00Z">
              <w:r w:rsidRPr="00BC4528">
                <w:rPr>
                  <w:rFonts w:cs="Arial"/>
                  <w:lang w:val="en-US"/>
                </w:rPr>
                <w:t>Note</w:t>
              </w:r>
              <w:r w:rsidRPr="00BC4528">
                <w:t>8</w:t>
              </w:r>
            </w:ins>
            <w:ins w:id="963" w:author="Althea Huang (黃汀華)" w:date="2019-08-16T23:32:00Z">
              <w:del w:id="964" w:author="Althea.huang" w:date="2019-08-30T03:37:00Z">
                <w:r w:rsidDel="00A7406A">
                  <w:delText>-76.5</w:delText>
                </w:r>
              </w:del>
            </w:ins>
            <w:del w:id="965" w:author="Althea.huang" w:date="2019-08-30T03:37:00Z">
              <w:r w:rsidRPr="00DF475B" w:rsidDel="00A7406A">
                <w:delText>TBD</w:delText>
              </w:r>
            </w:del>
          </w:p>
        </w:tc>
      </w:tr>
      <w:tr w:rsidR="00CD3CB9" w:rsidRPr="00DF475B" w:rsidTr="00CD3CB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v:shape id="_x0000_i1035" type="#_x0000_t75" style="width:18pt;height:17.5pt" o:ole="" fillcolor="window">
                  <v:imagedata r:id="rId13" o:title=""/>
                </v:shape>
                <o:OLEObject Type="Embed" ProgID="Equation.3" ShapeID="_x0000_i1035" DrawAspect="Content" ObjectID="_1628681760" r:id="rId26"/>
              </w:object>
            </w:r>
            <w:r w:rsidRPr="00DF475B">
              <w:t xml:space="preserve"> to be fulfilled.</w:t>
            </w:r>
          </w:p>
          <w:p w:rsidR="00CD3CB9" w:rsidRPr="00DF475B" w:rsidRDefault="00CD3CB9" w:rsidP="00CD3CB9">
            <w:pPr>
              <w:pStyle w:val="TAN"/>
            </w:pPr>
            <w:r w:rsidRPr="00DF475B">
              <w:t>Note 2:</w:t>
            </w:r>
            <w:r w:rsidRPr="00DF475B">
              <w:tab/>
              <w:t>SS-RSRP, and Io levels have been derived from other parameters for information purposes. They are not settable parameters themselves.</w:t>
            </w:r>
          </w:p>
          <w:p w:rsidR="00CD3CB9" w:rsidRPr="00DF475B" w:rsidRDefault="00CD3CB9" w:rsidP="00CD3CB9">
            <w:pPr>
              <w:pStyle w:val="TAN"/>
            </w:pPr>
            <w:r w:rsidRPr="00DF475B">
              <w:t>Note 3:</w:t>
            </w:r>
            <w:r w:rsidRPr="00DF475B">
              <w:tab/>
              <w:t>SS-RSRP minimum requirements are specified assuming independent interference and noise at each receiver antenna port.</w:t>
            </w:r>
          </w:p>
          <w:p w:rsidR="00CD3CB9" w:rsidRPr="00DF475B" w:rsidRDefault="00CD3CB9" w:rsidP="00CD3CB9">
            <w:pPr>
              <w:pStyle w:val="TAN"/>
            </w:pPr>
            <w:r w:rsidRPr="00DF475B">
              <w:t>Note 4:</w:t>
            </w:r>
            <w:r w:rsidRPr="00DF475B">
              <w:tab/>
              <w:t>Equivalent power received by an antenna with 0 dBi gain at the centre of the quiet zone</w:t>
            </w:r>
          </w:p>
          <w:p w:rsidR="00CD3CB9" w:rsidRPr="00DF475B" w:rsidRDefault="00CD3CB9" w:rsidP="00CD3CB9">
            <w:pPr>
              <w:pStyle w:val="TAN"/>
            </w:pPr>
            <w:r w:rsidRPr="00DF475B">
              <w:t>Note 5:</w:t>
            </w:r>
            <w:r w:rsidRPr="00DF475B">
              <w:tab/>
              <w:t>As observed with 0 dBi gain antenna at the centre of the quiet zone</w:t>
            </w:r>
          </w:p>
          <w:p w:rsidR="00CD3CB9" w:rsidRDefault="00CD3CB9" w:rsidP="00CD3CB9">
            <w:pPr>
              <w:pStyle w:val="TAN"/>
              <w:rPr>
                <w:ins w:id="966" w:author="Althea.huang" w:date="2019-08-30T03:36:00Z"/>
              </w:rPr>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p w:rsidR="0058685A" w:rsidRDefault="0058685A" w:rsidP="0058685A">
            <w:pPr>
              <w:pStyle w:val="TAN"/>
              <w:rPr>
                <w:ins w:id="967" w:author="Althea.huang" w:date="2019-08-30T03:36:00Z"/>
                <w:rFonts w:cs="Arial"/>
                <w:lang w:val="en-US"/>
              </w:rPr>
            </w:pPr>
            <w:ins w:id="968" w:author="Althea.huang" w:date="2019-08-30T03:36:00Z">
              <w:r>
                <w:rPr>
                  <w:rFonts w:cs="Arial"/>
                  <w:lang w:val="en-US"/>
                </w:rPr>
                <w:t>Note 7</w:t>
              </w:r>
              <w:r w:rsidRPr="00EB1A9E">
                <w:rPr>
                  <w:rFonts w:cs="Arial"/>
                  <w:lang w:val="en-US"/>
                </w:rPr>
                <w:t>:</w:t>
              </w:r>
              <w:r w:rsidRPr="00EB1A9E">
                <w:rPr>
                  <w:rFonts w:cs="Arial"/>
                  <w:lang w:val="en-US"/>
                </w:rPr>
                <w:tab/>
              </w:r>
              <w:r>
                <w:rPr>
                  <w:rFonts w:cs="Arial"/>
                  <w:lang w:val="en-US"/>
                </w:rPr>
                <w:t xml:space="preserve">SS_RSRP is applied at level </w:t>
              </w:r>
            </w:ins>
            <w:ins w:id="969" w:author="Althea.huang" w:date="2019-08-30T03:39:00Z">
              <w:r>
                <w:rPr>
                  <w:rFonts w:cs="Arial"/>
                  <w:lang w:val="en-US"/>
                </w:rPr>
                <w:t xml:space="preserve">the same </w:t>
              </w:r>
            </w:ins>
            <w:ins w:id="970" w:author="Althea.huang" w:date="2019-08-30T03:38:00Z">
              <w:r>
                <w:rPr>
                  <w:rFonts w:cs="Arial"/>
                  <w:lang w:val="en-US"/>
                </w:rPr>
                <w:t>as</w:t>
              </w:r>
            </w:ins>
            <w:ins w:id="971" w:author="Althea.huang" w:date="2019-08-30T03:36:00Z">
              <w:r>
                <w:rPr>
                  <w:rFonts w:cs="Arial"/>
                  <w:lang w:val="en-US"/>
                </w:rPr>
                <w:t xml:space="preserve"> the minimum level specified in Table B.2.3-2 for sphereical coverage.</w:t>
              </w:r>
            </w:ins>
          </w:p>
          <w:p w:rsidR="0058685A" w:rsidRPr="00DF475B" w:rsidRDefault="0058685A" w:rsidP="0058685A">
            <w:pPr>
              <w:pStyle w:val="TAN"/>
            </w:pPr>
            <w:ins w:id="972" w:author="Althea.huang" w:date="2019-08-30T03:36:00Z">
              <w:r>
                <w:rPr>
                  <w:rFonts w:cs="Arial"/>
                  <w:lang w:val="en-US"/>
                </w:rPr>
                <w:t>Note 8</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w:t>
              </w:r>
            </w:ins>
            <w:ins w:id="973" w:author="Althea.huang" w:date="2019-08-30T03:39:00Z">
              <w:r>
                <w:rPr>
                  <w:rFonts w:cs="Arial"/>
                  <w:lang w:val="en-US"/>
                </w:rPr>
                <w:t xml:space="preserve"> </w:t>
              </w:r>
            </w:ins>
            <w:ins w:id="974" w:author="Althea.huang" w:date="2019-08-30T03:36:00Z">
              <w:r>
                <w:rPr>
                  <w:rFonts w:cs="Arial"/>
                  <w:lang w:val="en-US"/>
                </w:rPr>
                <w:t>dB above the minimum level specified in Table B.2.3-2 for sphereical coverage.</w:t>
              </w:r>
            </w:ins>
          </w:p>
        </w:tc>
      </w:tr>
    </w:tbl>
    <w:p w:rsidR="00CD3CB9" w:rsidRPr="00DF475B" w:rsidRDefault="00CD3CB9" w:rsidP="00CD3CB9">
      <w:pPr>
        <w:rPr>
          <w:snapToGrid w:val="0"/>
        </w:rPr>
      </w:pPr>
    </w:p>
    <w:p w:rsidR="00CD3CB9" w:rsidRPr="00DF475B" w:rsidRDefault="00CD3CB9" w:rsidP="00CD3CB9">
      <w:pPr>
        <w:pStyle w:val="6"/>
        <w:rPr>
          <w:lang w:eastAsia="ko-KR"/>
        </w:rPr>
      </w:pPr>
      <w:r w:rsidRPr="00DF475B">
        <w:rPr>
          <w:snapToGrid w:val="0"/>
        </w:rPr>
        <w:t>A.8.5.2.1.2.3</w:t>
      </w:r>
      <w:r w:rsidRPr="00DF475B">
        <w:rPr>
          <w:snapToGrid w:val="0"/>
        </w:rPr>
        <w:tab/>
      </w:r>
      <w:r w:rsidRPr="00DF475B">
        <w:rPr>
          <w:lang w:eastAsia="ko-KR"/>
        </w:rPr>
        <w:t>Test Requirements</w:t>
      </w:r>
    </w:p>
    <w:p w:rsidR="00CD3CB9" w:rsidRPr="00DF475B" w:rsidRDefault="00CD3CB9" w:rsidP="00CD3CB9">
      <w:pPr>
        <w:rPr>
          <w:lang w:eastAsia="ko-KR"/>
        </w:rPr>
      </w:pPr>
      <w:r w:rsidRPr="00DF475B">
        <w:rPr>
          <w:lang w:eastAsia="ko-KR"/>
        </w:rPr>
        <w:t>The SS-RSRP measurement accuracy for Cell 2 shall fulfil the requirement in clause 9.11.1 in TS 36.133 [15].</w:t>
      </w:r>
    </w:p>
    <w:p w:rsidR="00CD3CB9" w:rsidRPr="00DF475B" w:rsidRDefault="00CD3CB9" w:rsidP="00CD3CB9">
      <w:pPr>
        <w:pStyle w:val="40"/>
        <w:rPr>
          <w:snapToGrid w:val="0"/>
        </w:rPr>
      </w:pPr>
      <w:r w:rsidRPr="00DF475B">
        <w:rPr>
          <w:snapToGrid w:val="0"/>
        </w:rPr>
        <w:t>A.8.5.2.2</w:t>
      </w:r>
      <w:r w:rsidRPr="00DF475B">
        <w:rPr>
          <w:snapToGrid w:val="0"/>
        </w:rPr>
        <w:tab/>
        <w:t>SS-RSRQ</w:t>
      </w:r>
    </w:p>
    <w:p w:rsidR="00CD3CB9" w:rsidRPr="00DF475B" w:rsidRDefault="00CD3CB9" w:rsidP="00CD3CB9">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rsidR="00CD3CB9" w:rsidRPr="00DF475B" w:rsidRDefault="00CD3CB9" w:rsidP="00CD3CB9">
      <w:r w:rsidRPr="00DF475B">
        <w:rPr>
          <w:lang w:eastAsia="ko-KR"/>
        </w:rPr>
        <w:t>The purpose of this test is to verify that the SS-RSRQ measurement accuracy is within the specified limits. This test will verify the requirements in clause 9.11.2 in TS 36.133 [15] for inter-RAT FR1 SS-RSRQ measurements.</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rsidR="00CD3CB9" w:rsidRPr="00DF475B" w:rsidRDefault="00CD3CB9" w:rsidP="00CD3CB9">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rsidR="00CD3CB9" w:rsidRPr="00DF475B" w:rsidRDefault="00CD3CB9" w:rsidP="00CD3CB9">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Description</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30kHz SSB SCS, 40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30kHz SSB SCS, 40 MHz bandwidth, TDD duplex mode</w:t>
            </w:r>
          </w:p>
        </w:tc>
      </w:tr>
      <w:tr w:rsidR="00CD3CB9" w:rsidRPr="00DF475B" w:rsidTr="00CD3C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N"/>
            </w:pPr>
            <w:r w:rsidRPr="00DF475B">
              <w:t>Note:</w:t>
            </w:r>
            <w:r w:rsidRPr="00DF475B">
              <w:tab/>
              <w:t>The UE is only required to be tested in one of the supported test configurations</w:t>
            </w:r>
          </w:p>
        </w:tc>
      </w:tr>
    </w:tbl>
    <w:p w:rsidR="00CD3CB9" w:rsidRPr="00DF475B" w:rsidRDefault="00CD3CB9" w:rsidP="00CD3CB9">
      <w:pPr>
        <w:rPr>
          <w:lang w:eastAsia="zh-CN"/>
        </w:rPr>
      </w:pPr>
    </w:p>
    <w:p w:rsidR="00CD3CB9" w:rsidRPr="00DF475B" w:rsidRDefault="00CD3CB9" w:rsidP="00CD3CB9">
      <w:pPr>
        <w:spacing w:after="160" w:line="259" w:lineRule="auto"/>
        <w:rPr>
          <w:lang w:eastAsia="zh-CN"/>
        </w:rPr>
      </w:pPr>
      <w:r w:rsidRPr="00DF475B">
        <w:rPr>
          <w:lang w:eastAsia="zh-CN"/>
        </w:rPr>
        <w:br w:type="page"/>
      </w:r>
    </w:p>
    <w:p w:rsidR="00CD3CB9" w:rsidRPr="00DF475B" w:rsidRDefault="00CD3CB9" w:rsidP="00CD3CB9">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Change w:id="975">
          <w:tblGrid>
            <w:gridCol w:w="963"/>
            <w:gridCol w:w="1102"/>
            <w:gridCol w:w="20"/>
            <w:gridCol w:w="1715"/>
            <w:gridCol w:w="970"/>
            <w:gridCol w:w="810"/>
            <w:gridCol w:w="810"/>
            <w:gridCol w:w="810"/>
            <w:gridCol w:w="810"/>
            <w:gridCol w:w="810"/>
            <w:gridCol w:w="900"/>
          </w:tblGrid>
        </w:tblGridChange>
      </w:tblGrid>
      <w:tr w:rsidR="00CD3CB9" w:rsidRPr="00DF475B" w:rsidTr="00CD3CB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3</w:t>
            </w:r>
          </w:p>
        </w:tc>
      </w:tr>
      <w:tr w:rsidR="00CD3CB9" w:rsidRPr="00DF475B" w:rsidTr="00CD3CB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r>
      <w:tr w:rsidR="00CD3CB9" w:rsidRPr="00DF475B" w:rsidTr="00CD3CB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FDD</w:t>
            </w:r>
          </w:p>
        </w:tc>
      </w:tr>
      <w:tr w:rsidR="00CD3CB9" w:rsidRPr="00DF475B" w:rsidTr="00CD3CB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TDD</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TDDConf.1.1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TDDConf.</w:t>
            </w:r>
            <w:r w:rsidRPr="00DF475B">
              <w:rPr>
                <w:lang w:eastAsia="zh-CN"/>
              </w:rPr>
              <w:t>2.1</w:t>
            </w:r>
          </w:p>
        </w:tc>
      </w:tr>
      <w:tr w:rsidR="00CD3CB9" w:rsidRPr="00DF475B" w:rsidTr="00CD3CB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ULBWP.0.1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ULBWP.1.1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TRS.1.1 FDD</w:t>
            </w:r>
          </w:p>
        </w:tc>
      </w:tr>
      <w:tr w:rsidR="00CD3CB9" w:rsidRPr="00DF475B" w:rsidTr="00CD3CB9">
        <w:trPr>
          <w:trHeight w:val="56"/>
          <w:jc w:val="center"/>
        </w:trPr>
        <w:tc>
          <w:tcPr>
            <w:tcW w:w="2065" w:type="dxa"/>
            <w:gridSpan w:val="2"/>
            <w:vMerge/>
            <w:tcBorders>
              <w:left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TRS.1.1 TDD</w:t>
            </w:r>
          </w:p>
        </w:tc>
      </w:tr>
      <w:tr w:rsidR="00CD3CB9" w:rsidRPr="00DF475B" w:rsidTr="00CD3CB9">
        <w:trPr>
          <w:trHeight w:val="56"/>
          <w:jc w:val="center"/>
        </w:trPr>
        <w:tc>
          <w:tcPr>
            <w:tcW w:w="2065" w:type="dxa"/>
            <w:gridSpan w:val="2"/>
            <w:vMerge/>
            <w:tcBorders>
              <w:left w:val="single" w:sz="4" w:space="0" w:color="auto"/>
              <w:bottom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TRS.1.2 TDD</w:t>
            </w: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napToGrid w:val="0"/>
              </w:rPr>
              <w:t>OP.1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napToGrid w:val="0"/>
                <w:lang w:eastAsia="ko-KR"/>
              </w:rPr>
            </w:pPr>
            <w:r w:rsidRPr="00DF475B">
              <w:t>Not Applicable</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SMTC.1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SSB.1 FR1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SSB.2 FR1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15 </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30</w:t>
            </w:r>
            <w:r w:rsidRPr="00DF475B">
              <w:rPr>
                <w:lang w:eastAsia="zh-CN"/>
              </w:rPr>
              <w:t xml:space="preserve"> </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6"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77" w:author="Althea Huang (黃汀華)" w:date="2019-08-16T23:33: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978" w:author="Althea Huang (黃汀華)" w:date="2019-08-16T23:33: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r w:rsidRPr="00DF475B">
              <w:rPr>
                <w:rFonts w:eastAsia="Calibri"/>
                <w:position w:val="-12"/>
                <w:szCs w:val="22"/>
              </w:rPr>
              <w:object w:dxaOrig="420" w:dyaOrig="285">
                <v:shape id="_x0000_i1036" type="#_x0000_t75" style="width:21pt;height:14.5pt" o:ole="" fillcolor="window">
                  <v:imagedata r:id="rId13" o:title=""/>
                </v:shape>
                <o:OLEObject Type="Embed" ProgID="Equation.3" ShapeID="_x0000_i1036" DrawAspect="Content" ObjectID="_1628681761" r:id="rId27"/>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979" w:author="Althea Huang (黃汀華)" w:date="2019-08-16T23:33: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980" w:author="Althea Huang (黃汀華)" w:date="2019-08-16T23:33:00Z">
              <w:tcPr>
                <w:tcW w:w="1715" w:type="dxa"/>
                <w:tcBorders>
                  <w:top w:val="single" w:sz="4" w:space="0" w:color="auto"/>
                  <w:left w:val="single" w:sz="4" w:space="0" w:color="auto"/>
                  <w:bottom w:val="single" w:sz="4" w:space="0" w:color="auto"/>
                  <w:right w:val="single" w:sz="4" w:space="0" w:color="auto"/>
                </w:tcBorders>
                <w:hideMark/>
              </w:tcPr>
            </w:tcPrChange>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981" w:author="Althea Huang (黃汀華)" w:date="2019-08-16T23:33: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82" w:author="Althea Huang (黃汀華)" w:date="2019-08-16T23: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983" w:author="Althea Huang (黃汀華)" w:date="2019-08-16T23:33: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984" w:author="Althea Huang (黃汀華)" w:date="2019-08-16T23:33:00Z">
              <w:r w:rsidRPr="00EB1A9E">
                <w:rPr>
                  <w:rFonts w:cs="Arial"/>
                  <w:lang w:val="en-US" w:eastAsia="zh-CN"/>
                </w:rPr>
                <w:t>-106</w:t>
              </w:r>
            </w:ins>
            <w:del w:id="985" w:author="Althea Huang (黃汀華)" w:date="2019-08-16T23:33:00Z">
              <w:r w:rsidRPr="00DF475B" w:rsidDel="003B76B1">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986"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ko-KR"/>
              </w:rPr>
            </w:pPr>
            <w:ins w:id="987" w:author="Althea Huang (黃汀華)" w:date="2019-08-16T23:33:00Z">
              <w:r w:rsidRPr="00EB1A9E">
                <w:rPr>
                  <w:rFonts w:cs="Arial"/>
                  <w:sz w:val="16"/>
                  <w:szCs w:val="16"/>
                </w:rPr>
                <w:t>-116</w:t>
              </w:r>
            </w:ins>
            <w:del w:id="988" w:author="Althea Huang (黃汀華)" w:date="2019-08-16T23:33:00Z">
              <w:r w:rsidRPr="00DF475B" w:rsidDel="002F5D1E">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9"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990"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991"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992"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993"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994"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95"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996"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997"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998" w:author="Althea Huang (黃汀華)" w:date="2019-08-16T23:33:00Z">
              <w:r w:rsidRPr="00EB1A9E">
                <w:rPr>
                  <w:rFonts w:cs="Arial"/>
                  <w:sz w:val="16"/>
                  <w:szCs w:val="16"/>
                </w:rPr>
                <w:t>-115.5</w:t>
              </w:r>
            </w:ins>
            <w:del w:id="999" w:author="Althea Huang (黃汀華)" w:date="2019-08-16T23:33:00Z">
              <w:r w:rsidRPr="00DF475B" w:rsidDel="002F5D1E">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0"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01"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02"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03"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04"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05"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06"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07"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08"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ins w:id="1009" w:author="Althea Huang (黃汀華)" w:date="2019-08-16T23:33:00Z">
              <w:r w:rsidRPr="00EB1A9E">
                <w:rPr>
                  <w:rFonts w:cs="Arial"/>
                  <w:sz w:val="16"/>
                  <w:szCs w:val="16"/>
                </w:rPr>
                <w:t>-115</w:t>
              </w:r>
            </w:ins>
            <w:del w:id="1010" w:author="Althea Huang (黃汀華)" w:date="2019-08-16T23:33:00Z">
              <w:r w:rsidRPr="00DF475B" w:rsidDel="002F5D1E">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12"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13"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14"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15"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16"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17"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18"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19"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1020" w:author="Althea Huang (黃汀華)" w:date="2019-08-16T23:33:00Z">
              <w:r w:rsidRPr="00EB1A9E">
                <w:rPr>
                  <w:rFonts w:cs="Arial"/>
                  <w:sz w:val="16"/>
                  <w:szCs w:val="16"/>
                </w:rPr>
                <w:t>-114.5</w:t>
              </w:r>
            </w:ins>
            <w:del w:id="1021" w:author="Althea Huang (黃汀華)" w:date="2019-08-16T23:33:00Z">
              <w:r w:rsidRPr="00DF475B" w:rsidDel="002F5D1E">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023" w:author="Althea Huang (黃汀華)" w:date="2019-08-16T23:33:00Z">
            <w:trPr>
              <w:trHeight w:val="75"/>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24"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25"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26"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27"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28"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29"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30"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1031" w:author="Althea Huang (黃汀華)" w:date="2019-08-16T23:33:00Z">
              <w:r w:rsidRPr="00EB1A9E">
                <w:rPr>
                  <w:rFonts w:cs="Arial"/>
                  <w:sz w:val="16"/>
                  <w:szCs w:val="16"/>
                </w:rPr>
                <w:t>-114</w:t>
              </w:r>
            </w:ins>
            <w:del w:id="1032" w:author="Althea Huang (黃汀華)" w:date="2019-08-16T23:33:00Z">
              <w:r w:rsidRPr="00DF475B" w:rsidDel="007A1F6F">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034" w:author="Althea Huang (黃汀華)" w:date="2019-08-16T23:33: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35"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36"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37"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38"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39"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40"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41"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1042" w:author="Althea Huang (黃汀華)" w:date="2019-08-16T23:33:00Z">
              <w:r w:rsidRPr="00EB1A9E">
                <w:rPr>
                  <w:rFonts w:cs="Arial"/>
                  <w:sz w:val="16"/>
                  <w:szCs w:val="16"/>
                </w:rPr>
                <w:t>-113</w:t>
              </w:r>
            </w:ins>
            <w:del w:id="1043" w:author="Althea Huang (黃汀華)" w:date="2019-08-16T23:33:00Z">
              <w:r w:rsidRPr="00DF475B" w:rsidDel="007A1F6F">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4"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045" w:author="Althea Huang (黃汀華)" w:date="2019-08-16T23:33:00Z">
            <w:trPr>
              <w:trHeight w:val="11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46"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47"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48"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49"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50"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51"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52"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ins w:id="1053" w:author="Althea Huang (黃汀華)" w:date="2019-08-16T23:33:00Z">
              <w:r w:rsidRPr="00EB1A9E">
                <w:rPr>
                  <w:rFonts w:cs="Arial"/>
                  <w:sz w:val="16"/>
                  <w:szCs w:val="16"/>
                </w:rPr>
                <w:t>-112.5</w:t>
              </w:r>
            </w:ins>
            <w:del w:id="1054" w:author="Althea Huang (黃汀華)" w:date="2019-08-16T23:33:00Z">
              <w:r w:rsidRPr="00DF475B" w:rsidDel="007A1F6F">
                <w:delText>TBD</w:delText>
              </w:r>
            </w:del>
          </w:p>
        </w:tc>
      </w:tr>
      <w:tr w:rsidR="00CD3CB9" w:rsidRPr="00DF475B" w:rsidTr="00CD3CB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37" type="#_x0000_t75" style="width:21pt;height:14.5pt" o:ole="" fillcolor="window">
                  <v:imagedata r:id="rId13" o:title=""/>
                </v:shape>
                <o:OLEObject Type="Embed" ProgID="Equation.3" ShapeID="_x0000_i1037" DrawAspect="Content" ObjectID="_1628681762" r:id="rId28"/>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p w:rsidR="00CD3CB9" w:rsidRPr="00DF475B" w:rsidRDefault="00CD3CB9" w:rsidP="00CD3CB9">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3B76B1" w:rsidP="00CD3CB9">
            <w:pPr>
              <w:pStyle w:val="TAC"/>
              <w:keepNext w:val="0"/>
            </w:pPr>
            <w:ins w:id="1055" w:author="Althea Huang (黃汀華)" w:date="2019-08-16T23:33:00Z">
              <w:r w:rsidRPr="00EB1A9E">
                <w:rPr>
                  <w:rFonts w:cs="Arial"/>
                  <w:lang w:val="en-US" w:eastAsia="zh-CN"/>
                </w:rPr>
                <w:t>-106</w:t>
              </w:r>
            </w:ins>
            <w:del w:id="1056" w:author="Althea Huang (黃汀華)" w:date="2019-08-16T23:33:00Z">
              <w:r w:rsidR="00CD3CB9" w:rsidRPr="00DF475B" w:rsidDel="003B76B1">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Same as Noc for 15kHz</w:t>
            </w:r>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7" w:author="Althea.huang" w:date="2019-08-30T02:28: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1058" w:author="Althea.huang" w:date="2019-08-30T02:28:00Z">
            <w:trPr>
              <w:trHeight w:val="58"/>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59" w:author="Althea.huang" w:date="2019-08-30T02:28: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60" w:author="Althea.huang" w:date="2019-08-30T02:28: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Change w:id="1061" w:author="Althea.huang" w:date="2019-08-30T02:28:00Z">
              <w:tcPr>
                <w:tcW w:w="1715" w:type="dxa"/>
                <w:tcBorders>
                  <w:top w:val="single" w:sz="4" w:space="0" w:color="auto"/>
                  <w:left w:val="single" w:sz="4" w:space="0" w:color="auto"/>
                  <w:bottom w:val="single" w:sz="4" w:space="0" w:color="auto"/>
                  <w:right w:val="single" w:sz="4" w:space="0" w:color="auto"/>
                </w:tcBorders>
                <w:hideMark/>
              </w:tcPr>
            </w:tcPrChange>
          </w:tcPr>
          <w:p w:rsidR="007B1572" w:rsidRPr="00DF475B" w:rsidRDefault="007B1572" w:rsidP="007B1572">
            <w:pPr>
              <w:pStyle w:val="TAL"/>
              <w:keepNext w:val="0"/>
              <w:rPr>
                <w:lang w:eastAsia="zh-CN"/>
              </w:rPr>
            </w:pPr>
            <w:r w:rsidRPr="00DF475B">
              <w:t>NR_FDD_FR1_A</w:t>
            </w:r>
          </w:p>
          <w:p w:rsidR="007B1572" w:rsidRPr="00DF475B" w:rsidRDefault="007B1572" w:rsidP="007B1572">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62" w:author="Althea.huang" w:date="2019-08-30T02:28: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63" w:author="Althea.huang" w:date="2019-08-30T02:28: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064" w:author="Althea.huang" w:date="2019-08-30T02:28: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065" w:author="Althea Huang (黃汀華)" w:date="2019-08-16T23:35:00Z">
              <w:r w:rsidRPr="00EB1A9E">
                <w:rPr>
                  <w:rFonts w:cs="Arial"/>
                  <w:szCs w:val="22"/>
                  <w:lang w:val="en-US" w:eastAsia="zh-CN"/>
                </w:rPr>
                <w:t>-11</w:t>
              </w:r>
              <w:r>
                <w:rPr>
                  <w:rFonts w:cs="Arial"/>
                  <w:szCs w:val="22"/>
                  <w:lang w:val="en-US" w:eastAsia="zh-CN"/>
                </w:rPr>
                <w:t>0</w:t>
              </w:r>
            </w:ins>
            <w:del w:id="1066" w:author="Althea Huang (黃汀華)" w:date="2019-08-16T23:35:00Z">
              <w:r w:rsidRPr="00DF475B" w:rsidDel="00A71CCA">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67" w:author="Althea.huang" w:date="2019-08-30T02:28: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068" w:author="Althea.huang" w:date="2019-08-30T02:28:00Z">
              <w:r w:rsidRPr="00EB1A9E">
                <w:rPr>
                  <w:rFonts w:cs="Arial"/>
                  <w:sz w:val="16"/>
                  <w:szCs w:val="16"/>
                </w:rPr>
                <w:t>-113</w:t>
              </w:r>
            </w:ins>
            <w:ins w:id="1069" w:author="Althea Huang (黃汀華)" w:date="2019-08-16T23:33:00Z">
              <w:del w:id="1070" w:author="Althea.huang" w:date="2019-08-30T02:28:00Z">
                <w:r w:rsidRPr="00EB1A9E" w:rsidDel="00CC2724">
                  <w:rPr>
                    <w:rFonts w:cs="Arial"/>
                    <w:sz w:val="16"/>
                    <w:szCs w:val="16"/>
                  </w:rPr>
                  <w:delText>-116</w:delText>
                </w:r>
              </w:del>
            </w:ins>
            <w:del w:id="1071" w:author="Althea.huang" w:date="2019-08-30T02:28:00Z">
              <w:r w:rsidRPr="00DF475B" w:rsidDel="00CC2724">
                <w:delText>TBD</w:delText>
              </w:r>
            </w:del>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1073"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74"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75"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76"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77"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78"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79"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80"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081" w:author="Althea.huang" w:date="2019-08-30T02:28:00Z">
              <w:r w:rsidRPr="00EB1A9E">
                <w:rPr>
                  <w:rFonts w:cs="Arial"/>
                  <w:sz w:val="16"/>
                  <w:szCs w:val="16"/>
                </w:rPr>
                <w:t>-112.5</w:t>
              </w:r>
            </w:ins>
            <w:ins w:id="1082" w:author="Althea Huang (黃汀華)" w:date="2019-08-16T23:33:00Z">
              <w:del w:id="1083" w:author="Althea.huang" w:date="2019-08-30T02:28:00Z">
                <w:r w:rsidRPr="00EB1A9E" w:rsidDel="00CC2724">
                  <w:rPr>
                    <w:rFonts w:cs="Arial"/>
                    <w:sz w:val="16"/>
                    <w:szCs w:val="16"/>
                  </w:rPr>
                  <w:delText>-115.5</w:delText>
                </w:r>
              </w:del>
            </w:ins>
            <w:del w:id="1084" w:author="Althea.huang" w:date="2019-08-30T02:28:00Z">
              <w:r w:rsidRPr="00DF475B" w:rsidDel="00CC2724">
                <w:delText>TBD</w:delText>
              </w:r>
            </w:del>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5"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1086"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087"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088"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089"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090"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91"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092"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093"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rPr>
                <w:lang w:eastAsia="zh-CN"/>
              </w:rPr>
            </w:pPr>
            <w:ins w:id="1094" w:author="Althea.huang" w:date="2019-08-30T02:28:00Z">
              <w:r w:rsidRPr="00EB1A9E">
                <w:rPr>
                  <w:rFonts w:cs="Arial"/>
                  <w:sz w:val="16"/>
                  <w:szCs w:val="16"/>
                </w:rPr>
                <w:t>-112</w:t>
              </w:r>
            </w:ins>
            <w:ins w:id="1095" w:author="Althea Huang (黃汀華)" w:date="2019-08-16T23:33:00Z">
              <w:del w:id="1096" w:author="Althea.huang" w:date="2019-08-30T02:28:00Z">
                <w:r w:rsidRPr="00EB1A9E" w:rsidDel="00CC2724">
                  <w:rPr>
                    <w:rFonts w:cs="Arial"/>
                    <w:sz w:val="16"/>
                    <w:szCs w:val="16"/>
                  </w:rPr>
                  <w:delText>-115</w:delText>
                </w:r>
              </w:del>
            </w:ins>
            <w:del w:id="1097" w:author="Althea.huang" w:date="2019-08-30T02:28:00Z">
              <w:r w:rsidRPr="00DF475B" w:rsidDel="00CC2724">
                <w:delText>TBD</w:delText>
              </w:r>
            </w:del>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1099"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00"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01"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02"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lang w:val="sv-SE" w:eastAsia="zh-CN"/>
              </w:rPr>
            </w:pPr>
            <w:r w:rsidRPr="00DF475B">
              <w:rPr>
                <w:lang w:val="sv-SE"/>
              </w:rPr>
              <w:t>NR_FDD_FR1_D</w:t>
            </w:r>
          </w:p>
          <w:p w:rsidR="007B1572" w:rsidRPr="00DF475B" w:rsidRDefault="007B1572" w:rsidP="007B1572">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03"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04"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05"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06"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107" w:author="Althea.huang" w:date="2019-08-30T02:28:00Z">
              <w:r w:rsidRPr="00EB1A9E">
                <w:rPr>
                  <w:rFonts w:cs="Arial"/>
                  <w:sz w:val="16"/>
                  <w:szCs w:val="16"/>
                </w:rPr>
                <w:t>-111.5</w:t>
              </w:r>
            </w:ins>
            <w:ins w:id="1108" w:author="Althea Huang (黃汀華)" w:date="2019-08-16T23:33:00Z">
              <w:del w:id="1109" w:author="Althea.huang" w:date="2019-08-30T02:28:00Z">
                <w:r w:rsidRPr="00EB1A9E" w:rsidDel="00CC2724">
                  <w:rPr>
                    <w:rFonts w:cs="Arial"/>
                    <w:sz w:val="16"/>
                    <w:szCs w:val="16"/>
                  </w:rPr>
                  <w:delText>-114.5</w:delText>
                </w:r>
              </w:del>
            </w:ins>
            <w:del w:id="1110" w:author="Althea.huang" w:date="2019-08-30T02:28:00Z">
              <w:r w:rsidRPr="00DF475B" w:rsidDel="00CC2724">
                <w:delText>TBD</w:delText>
              </w:r>
            </w:del>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1112"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13"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14"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15"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lang w:val="sv-SE" w:eastAsia="zh-CN"/>
              </w:rPr>
            </w:pPr>
            <w:r w:rsidRPr="00DF475B">
              <w:rPr>
                <w:lang w:val="sv-SE"/>
              </w:rPr>
              <w:t>NR_FDD_FR1_E</w:t>
            </w:r>
          </w:p>
          <w:p w:rsidR="007B1572" w:rsidRPr="00DF475B" w:rsidRDefault="007B1572" w:rsidP="007B1572">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16"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17"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18"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19"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120" w:author="Althea.huang" w:date="2019-08-30T02:28:00Z">
              <w:r w:rsidRPr="00EB1A9E">
                <w:rPr>
                  <w:rFonts w:cs="Arial"/>
                  <w:sz w:val="16"/>
                  <w:szCs w:val="16"/>
                </w:rPr>
                <w:t>-111</w:t>
              </w:r>
            </w:ins>
            <w:ins w:id="1121" w:author="Althea Huang (黃汀華)" w:date="2019-08-16T23:33:00Z">
              <w:del w:id="1122" w:author="Althea.huang" w:date="2019-08-30T02:28:00Z">
                <w:r w:rsidRPr="00EB1A9E" w:rsidDel="00CC2724">
                  <w:rPr>
                    <w:rFonts w:cs="Arial"/>
                    <w:sz w:val="16"/>
                    <w:szCs w:val="16"/>
                  </w:rPr>
                  <w:delText>-114</w:delText>
                </w:r>
              </w:del>
            </w:ins>
            <w:del w:id="1123" w:author="Althea.huang" w:date="2019-08-30T02:28:00Z">
              <w:r w:rsidRPr="00DF475B" w:rsidDel="00CC2724">
                <w:delText>TBD</w:delText>
              </w:r>
            </w:del>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1125"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26"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27"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28"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29"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30"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31"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32"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133" w:author="Althea.huang" w:date="2019-08-30T02:28:00Z">
              <w:r w:rsidRPr="00EB1A9E">
                <w:rPr>
                  <w:rFonts w:cs="Arial"/>
                  <w:sz w:val="16"/>
                  <w:szCs w:val="16"/>
                </w:rPr>
                <w:t>-110</w:t>
              </w:r>
            </w:ins>
            <w:ins w:id="1134" w:author="Althea Huang (黃汀華)" w:date="2019-08-16T23:33:00Z">
              <w:del w:id="1135" w:author="Althea.huang" w:date="2019-08-30T02:28:00Z">
                <w:r w:rsidRPr="00EB1A9E" w:rsidDel="00CC2724">
                  <w:rPr>
                    <w:rFonts w:cs="Arial"/>
                    <w:sz w:val="16"/>
                    <w:szCs w:val="16"/>
                  </w:rPr>
                  <w:delText>-113</w:delText>
                </w:r>
              </w:del>
            </w:ins>
            <w:del w:id="1136" w:author="Althea.huang" w:date="2019-08-30T02:28:00Z">
              <w:r w:rsidRPr="00DF475B" w:rsidDel="00CC2724">
                <w:delText>TBD</w:delText>
              </w:r>
            </w:del>
          </w:p>
        </w:tc>
      </w:tr>
      <w:tr w:rsidR="007B1572"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Althea Huang (黃汀華)" w:date="2019-08-16T23:33: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1138" w:author="Althea Huang (黃汀華)" w:date="2019-08-16T23:33:00Z">
            <w:trPr>
              <w:trHeight w:val="57"/>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39" w:author="Althea Huang (黃汀華)" w:date="2019-08-16T23:33: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40" w:author="Althea Huang (黃汀華)" w:date="2019-08-16T23:33: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41" w:author="Althea Huang (黃汀華)" w:date="2019-08-16T23:33: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42" w:author="Althea Huang (黃汀華)" w:date="2019-08-16T23:3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43"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44" w:author="Althea Huang (黃汀華)" w:date="2019-08-16T23:33: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45" w:author="Althea Huang (黃汀華)" w:date="2019-08-16T23:33: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B1572" w:rsidRPr="00DF475B" w:rsidRDefault="007B1572" w:rsidP="007B1572">
            <w:pPr>
              <w:pStyle w:val="TAC"/>
              <w:keepNext w:val="0"/>
            </w:pPr>
            <w:ins w:id="1146" w:author="Althea.huang" w:date="2019-08-30T02:28:00Z">
              <w:r w:rsidRPr="00EB1A9E">
                <w:rPr>
                  <w:rFonts w:cs="Arial"/>
                  <w:sz w:val="16"/>
                  <w:szCs w:val="16"/>
                </w:rPr>
                <w:t>-109.5</w:t>
              </w:r>
            </w:ins>
            <w:ins w:id="1147" w:author="Althea Huang (黃汀華)" w:date="2019-08-16T23:33:00Z">
              <w:del w:id="1148" w:author="Althea.huang" w:date="2019-08-30T02:28:00Z">
                <w:r w:rsidRPr="00EB1A9E" w:rsidDel="00CC2724">
                  <w:rPr>
                    <w:rFonts w:cs="Arial"/>
                    <w:sz w:val="16"/>
                    <w:szCs w:val="16"/>
                  </w:rPr>
                  <w:delText>-112.5</w:delText>
                </w:r>
              </w:del>
            </w:ins>
            <w:del w:id="1149" w:author="Althea.huang" w:date="2019-08-30T02:28:00Z">
              <w:r w:rsidRPr="00DF475B" w:rsidDel="00CC2724">
                <w:delText>TBD</w:delText>
              </w:r>
            </w:del>
          </w:p>
        </w:tc>
      </w:tr>
      <w:tr w:rsidR="003B76B1"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i/>
              </w:rPr>
            </w:pPr>
            <w:r w:rsidRPr="00DF475B">
              <w:rPr>
                <w:rFonts w:eastAsia="Calibri"/>
                <w:i/>
                <w:position w:val="-12"/>
                <w:szCs w:val="22"/>
              </w:rPr>
              <w:object w:dxaOrig="570" w:dyaOrig="285">
                <v:shape id="_x0000_i1038" type="#_x0000_t75" style="width:28.5pt;height:14.5pt" o:ole="" fillcolor="window">
                  <v:imagedata r:id="rId16" o:title=""/>
                </v:shape>
                <o:OLEObject Type="Embed" ProgID="Equation.3" ShapeID="_x0000_i1038" DrawAspect="Content" ObjectID="_1628681763" r:id="rId2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150" w:author="Althea Huang (黃汀華)" w:date="2019-08-16T23:34:00Z">
              <w:r w:rsidRPr="00EB1A9E">
                <w:rPr>
                  <w:rFonts w:cs="Arial"/>
                  <w:lang w:val="en-US" w:eastAsia="zh-CN"/>
                </w:rPr>
                <w:t>-1.75</w:t>
              </w:r>
            </w:ins>
            <w:del w:id="1151" w:author="Althea Huang (黃汀華)" w:date="2019-08-16T23:34:00Z">
              <w:r w:rsidRPr="00DF475B" w:rsidDel="006D2BA6">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152" w:author="Althea Huang (黃汀華)" w:date="2019-08-16T23:34:00Z">
              <w:r w:rsidRPr="00EB1A9E">
                <w:rPr>
                  <w:rFonts w:cs="Arial"/>
                  <w:lang w:val="en-US" w:eastAsia="zh-CN"/>
                </w:rPr>
                <w:t>-1.75</w:t>
              </w:r>
            </w:ins>
            <w:del w:id="1153" w:author="Althea Huang (黃汀華)" w:date="2019-08-16T23:34:00Z">
              <w:r w:rsidRPr="00DF475B" w:rsidDel="00011CB1">
                <w:delText>TBD</w:delText>
              </w:r>
            </w:del>
          </w:p>
        </w:tc>
      </w:tr>
      <w:tr w:rsidR="003B76B1"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rFonts w:eastAsia="Calibri"/>
                <w:position w:val="-12"/>
                <w:szCs w:val="22"/>
              </w:rPr>
              <w:object w:dxaOrig="870" w:dyaOrig="285">
                <v:shape id="_x0000_i1039" type="#_x0000_t75" style="width:43.5pt;height:14.5pt" o:ole="" fillcolor="window">
                  <v:imagedata r:id="rId18" o:title=""/>
                </v:shape>
                <o:OLEObject Type="Embed" ProgID="Equation.3" ShapeID="_x0000_i1039" DrawAspect="Content" ObjectID="_1628681764" r:id="rId3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154" w:author="Althea Huang (黃汀華)" w:date="2019-08-16T23:34:00Z">
              <w:r w:rsidRPr="00EB1A9E">
                <w:rPr>
                  <w:rFonts w:cs="Arial"/>
                  <w:lang w:val="en-US" w:eastAsia="zh-CN"/>
                </w:rPr>
                <w:t>-1.75</w:t>
              </w:r>
            </w:ins>
            <w:del w:id="1155" w:author="Althea Huang (黃汀華)" w:date="2019-08-16T23:34:00Z">
              <w:r w:rsidRPr="00DF475B" w:rsidDel="006D2BA6">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156" w:author="Althea Huang (黃汀華)" w:date="2019-08-16T23:34:00Z">
              <w:r w:rsidRPr="00EB1A9E">
                <w:rPr>
                  <w:rFonts w:cs="Arial"/>
                  <w:lang w:val="en-US" w:eastAsia="zh-CN"/>
                </w:rPr>
                <w:t>-1.75</w:t>
              </w:r>
            </w:ins>
            <w:del w:id="1157" w:author="Althea Huang (黃汀華)" w:date="2019-08-16T23:34:00Z">
              <w:r w:rsidRPr="00DF475B" w:rsidDel="00011CB1">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159" w:author="Althea Huang (黃汀華)" w:date="2019-08-16T23:34:00Z">
            <w:trPr>
              <w:trHeight w:val="43"/>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160" w:author="Althea Huang (黃汀華)" w:date="2019-08-16T23:34: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61" w:author="Althea Huang (黃汀華)" w:date="2019-08-16T23:34: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1162" w:author="Althea Huang (黃汀華)" w:date="2019-08-16T23:34:00Z">
              <w:tcPr>
                <w:tcW w:w="1715" w:type="dxa"/>
                <w:tcBorders>
                  <w:top w:val="single" w:sz="4" w:space="0" w:color="auto"/>
                  <w:left w:val="single" w:sz="4" w:space="0" w:color="auto"/>
                  <w:bottom w:val="single" w:sz="4" w:space="0" w:color="auto"/>
                  <w:right w:val="single" w:sz="4" w:space="0" w:color="auto"/>
                </w:tcBorders>
                <w:hideMark/>
              </w:tcPr>
            </w:tcPrChange>
          </w:tcPr>
          <w:p w:rsidR="00A71CCA" w:rsidRPr="00DF475B" w:rsidRDefault="00A71CCA" w:rsidP="00A71CCA">
            <w:pPr>
              <w:pStyle w:val="TAL"/>
              <w:keepNext w:val="0"/>
              <w:rPr>
                <w:lang w:eastAsia="zh-CN"/>
              </w:rPr>
            </w:pPr>
            <w:r w:rsidRPr="00DF475B">
              <w:t>NR_FDD_FR1_A</w:t>
            </w:r>
          </w:p>
          <w:p w:rsidR="00A71CCA" w:rsidRPr="00DF475B" w:rsidRDefault="00A71CCA" w:rsidP="00A71CCA">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163" w:author="Althea Huang (黃汀華)" w:date="2019-08-16T23:34: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64"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65"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166" w:author="Althea Huang (黃汀華)" w:date="2019-08-16T23:36:00Z">
              <w:r w:rsidRPr="00EB1A9E">
                <w:rPr>
                  <w:rFonts w:cs="Arial"/>
                  <w:lang w:val="en-US" w:eastAsia="zh-CN"/>
                </w:rPr>
                <w:t>-107.75</w:t>
              </w:r>
            </w:ins>
            <w:del w:id="1167" w:author="Althea Huang (黃汀華)" w:date="2019-08-16T23:36:00Z">
              <w:r w:rsidRPr="00DF475B" w:rsidDel="00D10A98">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68"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169" w:author="Althea Huang (黃汀華)" w:date="2019-08-16T23:34:00Z">
              <w:r w:rsidRPr="00EB1A9E">
                <w:rPr>
                  <w:rFonts w:cs="Arial"/>
                  <w:sz w:val="16"/>
                  <w:szCs w:val="16"/>
                </w:rPr>
                <w:t>-11</w:t>
              </w:r>
              <w:r w:rsidRPr="00EB1A9E">
                <w:rPr>
                  <w:rFonts w:cs="Arial"/>
                  <w:sz w:val="16"/>
                  <w:szCs w:val="16"/>
                  <w:lang w:eastAsia="zh-CN"/>
                </w:rPr>
                <w:t>7.75</w:t>
              </w:r>
            </w:ins>
            <w:del w:id="1170"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172"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73"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74"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75"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76"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77"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7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79"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180" w:author="Althea Huang (黃汀華)" w:date="2019-08-16T23:34:00Z">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ins>
            <w:del w:id="1181"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183"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84"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85"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86"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87"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8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8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190"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191" w:author="Althea Huang (黃汀華)" w:date="2019-08-16T23:34:00Z">
              <w:r w:rsidRPr="00EB1A9E">
                <w:rPr>
                  <w:rFonts w:cs="Arial"/>
                  <w:sz w:val="16"/>
                  <w:szCs w:val="16"/>
                </w:rPr>
                <w:t>-11</w:t>
              </w:r>
              <w:r w:rsidRPr="00EB1A9E">
                <w:rPr>
                  <w:rFonts w:cs="Arial"/>
                  <w:sz w:val="16"/>
                  <w:szCs w:val="16"/>
                  <w:lang w:eastAsia="zh-CN"/>
                </w:rPr>
                <w:t>6.75</w:t>
              </w:r>
            </w:ins>
            <w:del w:id="1192"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194"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195"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196"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197"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lang w:val="sv-SE" w:eastAsia="zh-CN"/>
              </w:rPr>
            </w:pPr>
            <w:r w:rsidRPr="00DF475B">
              <w:rPr>
                <w:lang w:val="sv-SE"/>
              </w:rPr>
              <w:t>NR_FDD_FR1_D</w:t>
            </w:r>
          </w:p>
          <w:p w:rsidR="00A71CCA" w:rsidRPr="00DF475B" w:rsidRDefault="00A71CCA" w:rsidP="00A71CCA">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198"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19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0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01"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202" w:author="Althea Huang (黃汀華)" w:date="2019-08-16T23:34:00Z">
              <w:r w:rsidRPr="00EB1A9E">
                <w:rPr>
                  <w:rFonts w:cs="Arial"/>
                  <w:sz w:val="16"/>
                  <w:szCs w:val="16"/>
                </w:rPr>
                <w:t>-11</w:t>
              </w:r>
              <w:r w:rsidRPr="00EB1A9E">
                <w:rPr>
                  <w:rFonts w:cs="Arial"/>
                  <w:sz w:val="16"/>
                  <w:szCs w:val="16"/>
                  <w:lang w:eastAsia="zh-CN"/>
                </w:rPr>
                <w:t>6.2</w:t>
              </w:r>
              <w:r w:rsidRPr="00EB1A9E">
                <w:rPr>
                  <w:rFonts w:cs="Arial"/>
                  <w:sz w:val="16"/>
                  <w:szCs w:val="16"/>
                </w:rPr>
                <w:t>5</w:t>
              </w:r>
            </w:ins>
            <w:del w:id="1203"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4"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205"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06"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07"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08"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lang w:val="sv-SE" w:eastAsia="zh-CN"/>
              </w:rPr>
            </w:pPr>
            <w:r w:rsidRPr="00DF475B">
              <w:rPr>
                <w:lang w:val="sv-SE"/>
              </w:rPr>
              <w:t>NR_FDD_FR1_E</w:t>
            </w:r>
          </w:p>
          <w:p w:rsidR="00A71CCA" w:rsidRPr="00DF475B" w:rsidRDefault="00A71CCA" w:rsidP="00A71CCA">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09"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1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1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12"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213" w:author="Althea Huang (黃汀華)" w:date="2019-08-16T23:34:00Z">
              <w:r w:rsidRPr="00EB1A9E">
                <w:rPr>
                  <w:rFonts w:cs="Arial"/>
                  <w:sz w:val="16"/>
                  <w:szCs w:val="16"/>
                </w:rPr>
                <w:t>-11</w:t>
              </w:r>
              <w:r w:rsidRPr="00EB1A9E">
                <w:rPr>
                  <w:rFonts w:cs="Arial"/>
                  <w:sz w:val="16"/>
                  <w:szCs w:val="16"/>
                  <w:lang w:eastAsia="zh-CN"/>
                </w:rPr>
                <w:t>5.75</w:t>
              </w:r>
            </w:ins>
            <w:del w:id="1214"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216"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17"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18"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19"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20"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2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2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23"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224" w:author="Althea Huang (黃汀華)" w:date="2019-08-16T23:34:00Z">
              <w:r w:rsidRPr="00EB1A9E">
                <w:rPr>
                  <w:rFonts w:cs="Arial"/>
                  <w:sz w:val="16"/>
                  <w:szCs w:val="16"/>
                </w:rPr>
                <w:t>-11</w:t>
              </w:r>
              <w:r w:rsidRPr="00EB1A9E">
                <w:rPr>
                  <w:rFonts w:cs="Arial"/>
                  <w:sz w:val="16"/>
                  <w:szCs w:val="16"/>
                  <w:lang w:eastAsia="zh-CN"/>
                </w:rPr>
                <w:t>4.75</w:t>
              </w:r>
            </w:ins>
            <w:del w:id="1225"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trPrChange w:id="1227" w:author="Althea Huang (黃汀華)" w:date="2019-08-16T23:34:00Z">
            <w:trPr>
              <w:trHeight w:val="43"/>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28"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29"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30"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31"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3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33"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34"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ko-KR"/>
              </w:rPr>
            </w:pPr>
            <w:ins w:id="1235" w:author="Althea Huang (黃汀華)" w:date="2019-08-16T23:34: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del w:id="1236" w:author="Althea Huang (黃汀華)" w:date="2019-08-16T23:34:00Z">
              <w:r w:rsidRPr="00DF475B" w:rsidDel="008873C8">
                <w:delText>TBD</w:delText>
              </w:r>
            </w:del>
          </w:p>
        </w:tc>
      </w:tr>
      <w:tr w:rsidR="00A71CCA"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7"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238"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39"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240" w:author="Althea Huang (黃汀華)" w:date="2019-08-16T23:34: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Change w:id="1241" w:author="Althea Huang (黃汀華)" w:date="2019-08-16T23:34:00Z">
              <w:tcPr>
                <w:tcW w:w="1715" w:type="dxa"/>
                <w:tcBorders>
                  <w:top w:val="single" w:sz="4" w:space="0" w:color="auto"/>
                  <w:left w:val="single" w:sz="4" w:space="0" w:color="auto"/>
                  <w:bottom w:val="single" w:sz="4" w:space="0" w:color="auto"/>
                  <w:right w:val="single" w:sz="4" w:space="0" w:color="auto"/>
                </w:tcBorders>
                <w:hideMark/>
              </w:tcPr>
            </w:tcPrChange>
          </w:tcPr>
          <w:p w:rsidR="00A71CCA" w:rsidRPr="00DF475B" w:rsidRDefault="00A71CCA" w:rsidP="00A71CCA">
            <w:pPr>
              <w:pStyle w:val="TAL"/>
              <w:keepNext w:val="0"/>
              <w:rPr>
                <w:lang w:eastAsia="zh-CN"/>
              </w:rPr>
            </w:pPr>
            <w:r w:rsidRPr="00DF475B">
              <w:t>NR_FDD_FR1_A</w:t>
            </w:r>
          </w:p>
          <w:p w:rsidR="00A71CCA" w:rsidRPr="00DF475B" w:rsidRDefault="00A71CCA" w:rsidP="00A71CCA">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42"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243"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244" w:author="Althea Huang (黃汀華)" w:date="2019-08-16T23:34:00Z">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lang w:eastAsia="zh-CN"/>
              </w:rPr>
            </w:pPr>
            <w:ins w:id="1245" w:author="Althea Huang (黃汀華)" w:date="2019-08-16T23:36:00Z">
              <w:r w:rsidRPr="00EB1A9E">
                <w:rPr>
                  <w:rFonts w:cs="Arial"/>
                  <w:lang w:val="en-US" w:eastAsia="zh-CN"/>
                </w:rPr>
                <w:t>-111.75</w:t>
              </w:r>
            </w:ins>
            <w:del w:id="1246" w:author="Althea Huang (黃汀華)" w:date="2019-08-16T23:36:00Z">
              <w:r w:rsidRPr="00DF475B" w:rsidDel="00D10A98">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47"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keepNext w:val="0"/>
              <w:rPr>
                <w:sz w:val="16"/>
              </w:rPr>
            </w:pPr>
            <w:ins w:id="1248" w:author="Althea Huang (黃汀華)" w:date="2019-08-16T23:34:00Z">
              <w:r w:rsidRPr="00EB1A9E">
                <w:rPr>
                  <w:rFonts w:cs="Arial"/>
                  <w:sz w:val="16"/>
                  <w:szCs w:val="16"/>
                </w:rPr>
                <w:t>-11</w:t>
              </w:r>
              <w:r w:rsidRPr="00EB1A9E">
                <w:rPr>
                  <w:rFonts w:cs="Arial"/>
                  <w:sz w:val="16"/>
                  <w:szCs w:val="16"/>
                  <w:lang w:eastAsia="zh-CN"/>
                </w:rPr>
                <w:t>4.75</w:t>
              </w:r>
            </w:ins>
            <w:del w:id="1249" w:author="Althea Huang (黃汀華)" w:date="2019-08-16T23:34:00Z">
              <w:r w:rsidRPr="00DF475B" w:rsidDel="008873C8">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251"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52"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53"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54"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55"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56"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57"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58"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1259" w:author="Althea Huang (黃汀華)" w:date="2019-08-16T23:34:00Z">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ins>
            <w:del w:id="1260" w:author="Althea Huang (黃汀華)" w:date="2019-08-16T23:34:00Z">
              <w:r w:rsidRPr="00DF475B" w:rsidDel="008873C8">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262"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63"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64"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65"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66"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67"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6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69"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ins w:id="1270" w:author="Althea Huang (黃汀華)" w:date="2019-08-16T23:34:00Z">
              <w:r w:rsidRPr="00EB1A9E">
                <w:rPr>
                  <w:rFonts w:cs="Arial"/>
                  <w:sz w:val="16"/>
                  <w:szCs w:val="16"/>
                </w:rPr>
                <w:t>-11</w:t>
              </w:r>
              <w:r w:rsidRPr="00EB1A9E">
                <w:rPr>
                  <w:rFonts w:cs="Arial"/>
                  <w:sz w:val="16"/>
                  <w:szCs w:val="16"/>
                  <w:lang w:eastAsia="zh-CN"/>
                </w:rPr>
                <w:t>3.75</w:t>
              </w:r>
            </w:ins>
            <w:del w:id="1271" w:author="Althea Huang (黃汀華)" w:date="2019-08-16T23:34:00Z">
              <w:r w:rsidRPr="00DF475B" w:rsidDel="008873C8">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273"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74"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75"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76"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77"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78"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7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80"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1281" w:author="Althea Huang (黃汀華)" w:date="2019-08-16T23:34:00Z">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ins>
            <w:del w:id="1282" w:author="Althea Huang (黃汀華)" w:date="2019-08-16T23:34:00Z">
              <w:r w:rsidRPr="00DF475B" w:rsidDel="008873C8">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284"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85"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86"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87"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88"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89"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29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291"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1292" w:author="Althea Huang (黃汀華)" w:date="2019-08-16T23:34:00Z">
              <w:r w:rsidRPr="00EB1A9E">
                <w:rPr>
                  <w:rFonts w:cs="Arial"/>
                  <w:sz w:val="16"/>
                  <w:szCs w:val="16"/>
                </w:rPr>
                <w:t>-11</w:t>
              </w:r>
              <w:r w:rsidRPr="00EB1A9E">
                <w:rPr>
                  <w:rFonts w:cs="Arial"/>
                  <w:sz w:val="16"/>
                  <w:szCs w:val="16"/>
                  <w:lang w:eastAsia="zh-CN"/>
                </w:rPr>
                <w:t>2.75</w:t>
              </w:r>
            </w:ins>
            <w:del w:id="1293" w:author="Althea Huang (黃汀華)" w:date="2019-08-16T23:34:00Z">
              <w:r w:rsidRPr="00DF475B" w:rsidDel="008873C8">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4"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295"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296"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297"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298"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299"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00"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0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302"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1303" w:author="Althea Huang (黃汀華)" w:date="2019-08-16T23:34:00Z">
              <w:r w:rsidRPr="00EB1A9E">
                <w:rPr>
                  <w:rFonts w:cs="Arial"/>
                  <w:sz w:val="16"/>
                  <w:szCs w:val="16"/>
                </w:rPr>
                <w:t>-11</w:t>
              </w:r>
              <w:r w:rsidRPr="00EB1A9E">
                <w:rPr>
                  <w:rFonts w:cs="Arial"/>
                  <w:sz w:val="16"/>
                  <w:szCs w:val="16"/>
                  <w:lang w:eastAsia="zh-CN"/>
                </w:rPr>
                <w:t>1.75</w:t>
              </w:r>
            </w:ins>
            <w:del w:id="1304" w:author="Althea Huang (黃汀華)" w:date="2019-08-16T23:34:00Z">
              <w:r w:rsidRPr="00DF475B" w:rsidDel="008873C8">
                <w:delText>TBD</w:delText>
              </w:r>
            </w:del>
          </w:p>
        </w:tc>
      </w:tr>
      <w:tr w:rsidR="003B76B1" w:rsidRPr="00DF475B" w:rsidTr="007B1572">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Althea Huang (黃汀華)" w:date="2019-08-16T23:34: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306" w:author="Althea Huang (黃汀華)" w:date="2019-08-16T23:34:00Z">
            <w:trPr>
              <w:trHeight w:val="150"/>
              <w:jc w:val="center"/>
            </w:trPr>
          </w:trPrChange>
        </w:trPr>
        <w:tc>
          <w:tcPr>
            <w:tcW w:w="963" w:type="dxa"/>
            <w:vMerge/>
            <w:tcBorders>
              <w:top w:val="single" w:sz="4" w:space="0" w:color="auto"/>
              <w:left w:val="single" w:sz="4" w:space="0" w:color="auto"/>
              <w:bottom w:val="single" w:sz="4" w:space="0" w:color="auto"/>
              <w:right w:val="single" w:sz="4" w:space="0" w:color="auto"/>
            </w:tcBorders>
            <w:vAlign w:val="center"/>
            <w:hideMark/>
            <w:tcPrChange w:id="1307" w:author="Althea Huang (黃汀華)" w:date="2019-08-16T23:34:00Z">
              <w:tcPr>
                <w:tcW w:w="963"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Change w:id="1308" w:author="Althea Huang (黃汀華)" w:date="2019-08-16T23:34:00Z">
              <w:tcPr>
                <w:tcW w:w="1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Change w:id="1309" w:author="Althea Huang (黃汀華)" w:date="2019-08-16T23:34:00Z">
              <w:tcPr>
                <w:tcW w:w="1715" w:type="dxa"/>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Change w:id="1310" w:author="Althea Huang (黃汀華)" w:date="2019-08-16T23:34: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11"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Change w:id="1312" w:author="Althea Huang (黃汀華)" w:date="2019-08-16T23:34:00Z">
              <w:tcPr>
                <w:tcW w:w="162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bottom"/>
            <w:hideMark/>
            <w:tcPrChange w:id="1313" w:author="Althea Huang (黃汀華)" w:date="2019-08-16T23:34: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3B76B1" w:rsidRPr="00DF475B" w:rsidRDefault="003B76B1" w:rsidP="003B76B1">
            <w:pPr>
              <w:pStyle w:val="TAC"/>
              <w:keepNext w:val="0"/>
              <w:rPr>
                <w:sz w:val="16"/>
              </w:rPr>
            </w:pPr>
            <w:ins w:id="1314" w:author="Althea Huang (黃汀華)" w:date="2019-08-16T23:34:00Z">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ins>
            <w:del w:id="1315" w:author="Althea Huang (黃汀華)" w:date="2019-08-16T23:34:00Z">
              <w:r w:rsidRPr="00DF475B" w:rsidDel="008873C8">
                <w:delText>TBD</w:delText>
              </w:r>
            </w:del>
          </w:p>
        </w:tc>
      </w:tr>
      <w:tr w:rsidR="00CD3CB9" w:rsidRPr="00DF475B" w:rsidTr="00CD3CB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A71CCA" w:rsidP="00CD3CB9">
            <w:pPr>
              <w:pStyle w:val="TAC"/>
              <w:keepNext w:val="0"/>
            </w:pPr>
            <w:ins w:id="1316" w:author="Althea Huang (黃汀華)" w:date="2019-08-16T23:36:00Z">
              <w:r w:rsidRPr="00EB1A9E">
                <w:rPr>
                  <w:rFonts w:cs="Arial"/>
                  <w:lang w:val="en-US" w:eastAsia="zh-CN"/>
                </w:rPr>
                <w:t>-40.59</w:t>
              </w:r>
            </w:ins>
            <w:del w:id="1317" w:author="Althea Huang (黃汀華)" w:date="2019-08-16T23:36:00Z">
              <w:r w:rsidR="00CD3CB9" w:rsidRPr="00DF475B" w:rsidDel="00A71CCA">
                <w:delText>TBD</w:delText>
              </w:r>
            </w:del>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3B76B1" w:rsidP="00CD3CB9">
            <w:pPr>
              <w:pStyle w:val="TAC"/>
              <w:keepNext w:val="0"/>
            </w:pPr>
            <w:ins w:id="1318" w:author="Althea Huang (黃汀華)" w:date="2019-08-16T23:34:00Z">
              <w:r w:rsidRPr="00EB1A9E">
                <w:rPr>
                  <w:rFonts w:cs="Arial"/>
                  <w:lang w:val="en-US" w:eastAsia="ko-KR"/>
                </w:rPr>
                <w:t>-14.76</w:t>
              </w:r>
            </w:ins>
            <w:del w:id="1319" w:author="Althea Huang (黃汀華)" w:date="2019-08-16T23:34:00Z">
              <w:r w:rsidR="00CD3CB9" w:rsidRPr="00DF475B" w:rsidDel="003B76B1">
                <w:delText>TBD</w:delText>
              </w:r>
            </w:del>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3B76B1" w:rsidRPr="00DF475B" w:rsidTr="00CD3CB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dBm/</w:t>
            </w:r>
          </w:p>
          <w:p w:rsidR="003B76B1" w:rsidRPr="00DF475B" w:rsidRDefault="003B76B1" w:rsidP="003B76B1">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A71CCA" w:rsidP="003B76B1">
            <w:pPr>
              <w:pStyle w:val="TAC"/>
              <w:keepNext w:val="0"/>
            </w:pPr>
            <w:ins w:id="1320" w:author="Althea Huang (黃汀華)" w:date="2019-08-16T23:36:00Z">
              <w:r w:rsidRPr="00EB1A9E">
                <w:rPr>
                  <w:rFonts w:cs="Arial"/>
                  <w:lang w:val="en-US" w:eastAsia="zh-CN"/>
                </w:rPr>
                <w:t>-75.83</w:t>
              </w:r>
            </w:ins>
            <w:del w:id="1321" w:author="Althea Huang (黃汀華)" w:date="2019-08-16T23:36:00Z">
              <w:r w:rsidR="003B76B1" w:rsidRPr="00DF475B" w:rsidDel="00A71CCA">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22" w:author="Althea Huang (黃汀華)" w:date="2019-08-16T23:35:00Z">
              <w:r w:rsidRPr="00EB1A9E">
                <w:rPr>
                  <w:rFonts w:cs="Arial"/>
                  <w:lang w:val="en-US" w:eastAsia="ko-KR"/>
                </w:rPr>
                <w:t>-85.8</w:t>
              </w:r>
              <w:r w:rsidRPr="00EB1A9E">
                <w:rPr>
                  <w:rFonts w:cs="Arial"/>
                  <w:lang w:val="en-US" w:eastAsia="zh-CN"/>
                </w:rPr>
                <w:t>3</w:t>
              </w:r>
            </w:ins>
            <w:del w:id="1323" w:author="Althea Huang (黃汀華)" w:date="2019-08-16T23:35:00Z">
              <w:r w:rsidRPr="00DF475B" w:rsidDel="00373DDD">
                <w:delText>TBD</w:delText>
              </w:r>
            </w:del>
          </w:p>
        </w:tc>
      </w:tr>
      <w:tr w:rsidR="003B76B1"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24" w:author="Althea Huang (黃汀華)" w:date="2019-08-16T23:35:00Z">
              <w:r w:rsidRPr="00EB1A9E">
                <w:rPr>
                  <w:rFonts w:cs="Arial"/>
                  <w:lang w:val="en-US" w:eastAsia="ko-KR"/>
                </w:rPr>
                <w:t>-85.</w:t>
              </w:r>
              <w:r w:rsidRPr="00EB1A9E">
                <w:rPr>
                  <w:rFonts w:cs="Arial"/>
                  <w:lang w:val="en-US" w:eastAsia="zh-CN"/>
                </w:rPr>
                <w:t>33</w:t>
              </w:r>
            </w:ins>
            <w:del w:id="1325" w:author="Althea Huang (黃汀華)" w:date="2019-08-16T23:35:00Z">
              <w:r w:rsidRPr="00DF475B" w:rsidDel="00373DDD">
                <w:delText>TBD</w:delText>
              </w:r>
            </w:del>
          </w:p>
        </w:tc>
      </w:tr>
      <w:tr w:rsidR="003B76B1"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ins w:id="1326" w:author="Althea Huang (黃汀華)" w:date="2019-08-16T23:35: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ins>
            <w:del w:id="1327" w:author="Althea Huang (黃汀華)" w:date="2019-08-16T23:35:00Z">
              <w:r w:rsidRPr="00DF475B" w:rsidDel="00373DDD">
                <w:delText>TBD</w:delText>
              </w:r>
            </w:del>
          </w:p>
        </w:tc>
      </w:tr>
      <w:tr w:rsidR="003B76B1" w:rsidRPr="00DF475B" w:rsidTr="00CD3CB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28" w:author="Althea Huang (黃汀華)" w:date="2019-08-16T23:35:00Z">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ins>
            <w:del w:id="1329" w:author="Althea Huang (黃汀華)" w:date="2019-08-16T23:35:00Z">
              <w:r w:rsidRPr="00DF475B" w:rsidDel="00373DDD">
                <w:delText>TBD</w:delText>
              </w:r>
            </w:del>
          </w:p>
        </w:tc>
      </w:tr>
      <w:tr w:rsidR="003B76B1" w:rsidRPr="00DF475B" w:rsidTr="00CD3CB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eastAsia="zh-CN"/>
              </w:rPr>
            </w:pPr>
            <w:r w:rsidRPr="00DF475B">
              <w:rPr>
                <w:lang w:val="sv-SE"/>
              </w:rPr>
              <w:t>NR_FDD_FR1_E</w:t>
            </w:r>
          </w:p>
          <w:p w:rsidR="003B76B1" w:rsidRPr="00DF475B" w:rsidRDefault="003B76B1" w:rsidP="003B76B1">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30" w:author="Althea Huang (黃汀華)" w:date="2019-08-16T23:35:00Z">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ins>
            <w:del w:id="1331" w:author="Althea Huang (黃汀華)" w:date="2019-08-16T23:35:00Z">
              <w:r w:rsidRPr="00DF475B" w:rsidDel="00373DDD">
                <w:delText>TBD</w:delText>
              </w:r>
            </w:del>
          </w:p>
        </w:tc>
      </w:tr>
      <w:tr w:rsidR="003B76B1" w:rsidRPr="00DF475B" w:rsidTr="00CD3CB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32" w:author="Althea Huang (黃汀華)" w:date="2019-08-16T23:35: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ins>
            <w:del w:id="1333" w:author="Althea Huang (黃汀華)" w:date="2019-08-16T23:35:00Z">
              <w:r w:rsidRPr="00DF475B" w:rsidDel="00373DDD">
                <w:delText>TBD</w:delText>
              </w:r>
            </w:del>
          </w:p>
        </w:tc>
      </w:tr>
      <w:tr w:rsidR="003B76B1" w:rsidRPr="00DF475B" w:rsidTr="00CD3CB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34" w:author="Althea Huang (黃汀華)" w:date="2019-08-16T23:35:00Z">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ins>
            <w:del w:id="1335" w:author="Althea Huang (黃汀華)" w:date="2019-08-16T23:35:00Z">
              <w:r w:rsidRPr="00DF475B" w:rsidDel="00373DDD">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3B76B1" w:rsidRPr="00DF475B" w:rsidRDefault="003B76B1" w:rsidP="003B76B1">
            <w:pPr>
              <w:pStyle w:val="TAL"/>
              <w:keepNext w:val="0"/>
              <w:rPr>
                <w:lang w:eastAsia="zh-CN"/>
              </w:rPr>
            </w:pPr>
            <w:r w:rsidRPr="00DF475B">
              <w:t>NR_FDD_FR1_A</w:t>
            </w:r>
          </w:p>
          <w:p w:rsidR="003B76B1" w:rsidRPr="00DF475B" w:rsidRDefault="003B76B1" w:rsidP="003B76B1">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dBm/</w:t>
            </w:r>
          </w:p>
          <w:p w:rsidR="003B76B1" w:rsidRPr="00DF475B" w:rsidRDefault="003B76B1" w:rsidP="003B76B1">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B76B1" w:rsidRPr="00DF475B" w:rsidRDefault="007B1572" w:rsidP="003B76B1">
            <w:pPr>
              <w:pStyle w:val="TAC"/>
              <w:keepNext w:val="0"/>
              <w:rPr>
                <w:lang w:eastAsia="zh-CN"/>
              </w:rPr>
            </w:pPr>
            <w:ins w:id="1336" w:author="Althea.huang" w:date="2019-08-30T02:30:00Z">
              <w:r w:rsidRPr="00EB1A9E">
                <w:rPr>
                  <w:rFonts w:cs="Arial"/>
                  <w:lang w:val="en-US" w:eastAsia="zh-CN"/>
                </w:rPr>
                <w:t>-76.73</w:t>
              </w:r>
            </w:ins>
            <w:ins w:id="1337" w:author="Althea Huang (黃汀華)" w:date="2019-08-16T23:36:00Z">
              <w:del w:id="1338" w:author="Althea.huang" w:date="2019-08-30T02:30:00Z">
                <w:r w:rsidR="00A71CCA" w:rsidRPr="00EB1A9E" w:rsidDel="007B1572">
                  <w:rPr>
                    <w:rFonts w:cs="Arial"/>
                    <w:lang w:val="en-US" w:eastAsia="zh-CN"/>
                  </w:rPr>
                  <w:delText>-75.83</w:delText>
                </w:r>
              </w:del>
            </w:ins>
            <w:del w:id="1339" w:author="Althea.huang" w:date="2019-08-30T02:30:00Z">
              <w:r w:rsidR="003B76B1" w:rsidRPr="00DF475B" w:rsidDel="007B1572">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40" w:author="Althea Huang (黃汀華)" w:date="2019-08-16T23:35:00Z">
              <w:r w:rsidRPr="00EB1A9E">
                <w:rPr>
                  <w:rFonts w:cs="Arial"/>
                  <w:lang w:val="en-US" w:eastAsia="ko-KR"/>
                </w:rPr>
                <w:t>-79.73</w:t>
              </w:r>
            </w:ins>
            <w:del w:id="1341" w:author="Althea Huang (黃汀華)" w:date="2019-08-16T23:35:00Z">
              <w:r w:rsidRPr="00DF475B" w:rsidDel="00C73894">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42" w:author="Althea Huang (黃汀華)" w:date="2019-08-16T23:35:00Z">
              <w:r w:rsidRPr="00EB1A9E">
                <w:rPr>
                  <w:rFonts w:cs="Arial"/>
                  <w:lang w:val="en-US" w:eastAsia="ko-KR"/>
                </w:rPr>
                <w:t>-79.</w:t>
              </w:r>
              <w:r w:rsidRPr="00EB1A9E">
                <w:rPr>
                  <w:rFonts w:cs="Arial"/>
                  <w:lang w:val="en-US" w:eastAsia="zh-CN"/>
                </w:rPr>
                <w:t>2</w:t>
              </w:r>
              <w:r w:rsidRPr="00EB1A9E">
                <w:rPr>
                  <w:rFonts w:cs="Arial"/>
                  <w:lang w:val="en-US" w:eastAsia="ko-KR"/>
                </w:rPr>
                <w:t>3</w:t>
              </w:r>
            </w:ins>
            <w:del w:id="1343" w:author="Althea Huang (黃汀華)" w:date="2019-08-16T23:35:00Z">
              <w:r w:rsidRPr="00DF475B" w:rsidDel="00C73894">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ins w:id="1344" w:author="Althea Huang (黃汀華)" w:date="2019-08-16T23:35: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ins>
            <w:del w:id="1345" w:author="Althea Huang (黃汀華)" w:date="2019-08-16T23:35:00Z">
              <w:r w:rsidRPr="00DF475B" w:rsidDel="00C73894">
                <w:delText>TBD</w:delText>
              </w:r>
            </w:del>
          </w:p>
        </w:tc>
      </w:tr>
      <w:tr w:rsidR="003B76B1"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L"/>
              <w:keepNext w:val="0"/>
              <w:rPr>
                <w:lang w:val="sv-SE" w:eastAsia="zh-CN"/>
              </w:rPr>
            </w:pPr>
            <w:r w:rsidRPr="00DF475B">
              <w:rPr>
                <w:lang w:val="sv-SE"/>
              </w:rPr>
              <w:t>NR_FDD_FR1_D</w:t>
            </w:r>
          </w:p>
          <w:p w:rsidR="003B76B1" w:rsidRPr="00DF475B" w:rsidRDefault="003B76B1" w:rsidP="003B76B1">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3B76B1" w:rsidRPr="00DF475B" w:rsidRDefault="003B76B1" w:rsidP="003B76B1">
            <w:pPr>
              <w:pStyle w:val="TAC"/>
              <w:keepNext w:val="0"/>
            </w:pPr>
            <w:ins w:id="1346" w:author="Althea Huang (黃汀華)" w:date="2019-08-16T23:35:00Z">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ins>
            <w:del w:id="1347" w:author="Althea Huang (黃汀華)" w:date="2019-08-16T23:35:00Z">
              <w:r w:rsidRPr="00DF475B" w:rsidDel="00C73894">
                <w:delText>TBD</w:delText>
              </w:r>
            </w:del>
          </w:p>
        </w:tc>
      </w:tr>
      <w:tr w:rsidR="00A71CCA"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val="sv-SE" w:eastAsia="zh-CN"/>
              </w:rPr>
            </w:pPr>
            <w:r w:rsidRPr="00DF475B">
              <w:rPr>
                <w:lang w:val="sv-SE"/>
              </w:rPr>
              <w:t>NR_FDD_FR1_E</w:t>
            </w:r>
          </w:p>
          <w:p w:rsidR="00A71CCA" w:rsidRPr="00DF475B" w:rsidRDefault="00A71CCA" w:rsidP="00A71CCA">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ins w:id="1348" w:author="Althea Huang (黃汀華)" w:date="2019-08-16T23:36:00Z">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ins>
            <w:del w:id="1349" w:author="Althea Huang (黃汀華)" w:date="2019-08-16T23:36:00Z">
              <w:r w:rsidRPr="00DF475B" w:rsidDel="00AB0ED6">
                <w:delText>TBD</w:delText>
              </w:r>
            </w:del>
          </w:p>
        </w:tc>
      </w:tr>
      <w:tr w:rsidR="00A71CCA"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ins w:id="1350" w:author="Althea Huang (黃汀華)" w:date="2019-08-16T23:3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ins>
            <w:del w:id="1351" w:author="Althea Huang (黃汀華)" w:date="2019-08-16T23:36:00Z">
              <w:r w:rsidRPr="00DF475B" w:rsidDel="00AB0ED6">
                <w:delText>TBD</w:delText>
              </w:r>
            </w:del>
          </w:p>
        </w:tc>
      </w:tr>
      <w:tr w:rsidR="00A71CCA"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keepNext w:val="0"/>
            </w:pPr>
            <w:ins w:id="1352" w:author="Althea Huang (黃汀華)" w:date="2019-08-16T23:36:00Z">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ins>
            <w:del w:id="1353" w:author="Althea Huang (黃汀華)" w:date="2019-08-16T23:36:00Z">
              <w:r w:rsidRPr="00DF475B" w:rsidDel="00AB0ED6">
                <w:delText>TBD</w:delText>
              </w:r>
            </w:del>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AWGN</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1x2</w:t>
            </w:r>
          </w:p>
        </w:tc>
      </w:tr>
      <w:tr w:rsidR="00CD3CB9" w:rsidRPr="00DF475B" w:rsidTr="00CD3CB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keepNext w:val="0"/>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040" type="#_x0000_t75" style="width:21pt;height:14.5pt" o:ole="" fillcolor="window">
                  <v:imagedata r:id="rId13" o:title=""/>
                </v:shape>
                <o:OLEObject Type="Embed" ProgID="Equation.3" ShapeID="_x0000_i1040" DrawAspect="Content" ObjectID="_1628681765" r:id="rId31"/>
              </w:object>
            </w:r>
            <w:r w:rsidRPr="00DF475B">
              <w:t xml:space="preserve"> to be fulfilled.</w:t>
            </w:r>
          </w:p>
          <w:p w:rsidR="00CD3CB9" w:rsidRPr="00DF475B" w:rsidRDefault="00CD3CB9" w:rsidP="00CD3CB9">
            <w:pPr>
              <w:pStyle w:val="TAN"/>
              <w:keepNext w:val="0"/>
            </w:pPr>
            <w:r w:rsidRPr="00DF475B">
              <w:t>Note 3:</w:t>
            </w:r>
            <w:r w:rsidRPr="00DF475B">
              <w:tab/>
              <w:t>SS-RSRQ, SS-RSRP, and Io levels have been derived from other parameters for information purposes. They are not settable parameters themselves.</w:t>
            </w:r>
          </w:p>
          <w:p w:rsidR="00CD3CB9" w:rsidRPr="00DF475B" w:rsidRDefault="00CD3CB9" w:rsidP="00CD3CB9">
            <w:pPr>
              <w:pStyle w:val="TAN"/>
              <w:keepNext w:val="0"/>
            </w:pPr>
            <w:r w:rsidRPr="00DF475B">
              <w:t>Note 4:</w:t>
            </w:r>
            <w:r w:rsidRPr="00DF475B">
              <w:tab/>
              <w:t>SS-RSRQ minimum requirements are specified assuming independent interference and noise at each receiver antenna port.</w:t>
            </w:r>
          </w:p>
          <w:p w:rsidR="00CD3CB9" w:rsidRPr="00DF475B" w:rsidRDefault="00CD3CB9" w:rsidP="00CD3CB9">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rsidR="00CD3CB9" w:rsidRPr="00DF475B" w:rsidRDefault="00CD3CB9" w:rsidP="00CD3CB9">
      <w:pPr>
        <w:rPr>
          <w:lang w:eastAsia="ko-KR"/>
        </w:rPr>
      </w:pPr>
    </w:p>
    <w:p w:rsidR="00CD3CB9" w:rsidRPr="00DF475B" w:rsidRDefault="00CD3CB9" w:rsidP="00CD3CB9">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rsidR="00CD3CB9" w:rsidRPr="00DF475B" w:rsidRDefault="00CD3CB9" w:rsidP="00CD3CB9">
      <w:pPr>
        <w:rPr>
          <w:lang w:eastAsia="ko-KR"/>
        </w:rPr>
      </w:pPr>
      <w:r w:rsidRPr="00DF475B">
        <w:rPr>
          <w:lang w:eastAsia="ko-KR"/>
        </w:rPr>
        <w:t>The SS-RSRQ measurement accuracy for Cell 2 shall fulfil the requirement in clause 9.11.2 in TS 36.133 [15].</w:t>
      </w:r>
    </w:p>
    <w:p w:rsidR="00CD3CB9" w:rsidRPr="00DF475B" w:rsidRDefault="00CD3CB9" w:rsidP="00CD3CB9">
      <w:pPr>
        <w:pStyle w:val="5"/>
        <w:rPr>
          <w:lang w:eastAsia="zh-CN"/>
        </w:rPr>
      </w:pPr>
      <w:r w:rsidRPr="00DF475B">
        <w:rPr>
          <w:lang w:eastAsia="zh-CN"/>
        </w:rPr>
        <w:t>A.8.5.2.2.2</w:t>
      </w:r>
      <w:r w:rsidRPr="00DF475B">
        <w:tab/>
      </w:r>
      <w:r w:rsidRPr="00DF475B">
        <w:rPr>
          <w:lang w:eastAsia="zh-TW"/>
        </w:rPr>
        <w:t>E-UTRAN – NR inter-RAT measurements with FR2 target cell</w:t>
      </w:r>
    </w:p>
    <w:p w:rsidR="00CD3CB9" w:rsidRPr="00DF475B" w:rsidRDefault="00CD3CB9" w:rsidP="00CD3CB9">
      <w:pPr>
        <w:pStyle w:val="6"/>
        <w:rPr>
          <w:snapToGrid w:val="0"/>
        </w:rPr>
      </w:pPr>
      <w:r w:rsidRPr="00DF475B">
        <w:rPr>
          <w:snapToGrid w:val="0"/>
        </w:rPr>
        <w:t>A.8.5.2.2.2.1</w:t>
      </w:r>
      <w:r w:rsidRPr="00DF475B">
        <w:rPr>
          <w:snapToGrid w:val="0"/>
        </w:rPr>
        <w:tab/>
        <w:t>Test Purpose and Environment</w:t>
      </w:r>
    </w:p>
    <w:p w:rsidR="00CD3CB9" w:rsidRPr="00DF475B" w:rsidRDefault="00CD3CB9" w:rsidP="00CD3CB9">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CD3CB9" w:rsidRPr="00DF475B" w:rsidRDefault="00CD3CB9" w:rsidP="00CD3CB9">
      <w:pPr>
        <w:pStyle w:val="6"/>
        <w:rPr>
          <w:snapToGrid w:val="0"/>
        </w:rPr>
      </w:pPr>
      <w:r w:rsidRPr="00DF475B">
        <w:rPr>
          <w:snapToGrid w:val="0"/>
        </w:rPr>
        <w:t>A.8.5.2.2.2.2</w:t>
      </w:r>
      <w:r w:rsidRPr="00DF475B">
        <w:rPr>
          <w:snapToGrid w:val="0"/>
        </w:rPr>
        <w:tab/>
        <w:t>Test Parameters</w:t>
      </w:r>
    </w:p>
    <w:p w:rsidR="00CD3CB9" w:rsidRPr="00DF475B" w:rsidRDefault="00CD3CB9" w:rsidP="00CD3CB9">
      <w:pPr>
        <w:autoSpaceDE w:val="0"/>
        <w:autoSpaceDN w:val="0"/>
        <w:rPr>
          <w:rFonts w:eastAsia="新細明體"/>
        </w:rPr>
      </w:pPr>
      <w:r w:rsidRPr="00DF475B">
        <w:rPr>
          <w:rFonts w:eastAsia="新細明體"/>
          <w:lang w:eastAsia="ko-KR"/>
        </w:rPr>
        <w:t xml:space="preserve">Supported test configurations are shown in Table A.8.5.2.2.2.2-1.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SS-RSRQ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A.8.5.2.2.2.2</w:t>
      </w:r>
      <w:r w:rsidRPr="00DF475B">
        <w:rPr>
          <w:rFonts w:eastAsia="新細明體"/>
          <w:lang w:eastAsia="zh-CN"/>
        </w:rPr>
        <w:t xml:space="preserve">-2 and </w:t>
      </w:r>
      <w:r w:rsidRPr="00DF475B">
        <w:rPr>
          <w:rFonts w:eastAsia="新細明體"/>
          <w:lang w:eastAsia="ko-KR"/>
        </w:rPr>
        <w:t>Table A.8.5.2.2.2.2-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del w:id="1354" w:author="Althea.huang" w:date="2019-08-30T03:07:00Z">
        <w:r w:rsidRPr="00DF475B" w:rsidDel="00B70B95">
          <w:rPr>
            <w:rFonts w:eastAsia="新細明體"/>
          </w:rPr>
          <w:delText xml:space="preserve">The TCI status for Cell 1 is defined in Table [TBD] and TRS configuration for Cell 1 is defined in Table [TBD]. </w:delText>
        </w:r>
        <w:r w:rsidRPr="00DF475B" w:rsidDel="00B70B95">
          <w:rPr>
            <w:rFonts w:ascii="Microsoft JhengHei UI" w:eastAsia="Microsoft JhengHei UI" w:hAnsi="Microsoft JhengHei UI" w:hint="eastAsia"/>
          </w:rPr>
          <w:delText> </w:delText>
        </w:r>
      </w:del>
    </w:p>
    <w:p w:rsidR="00CD3CB9" w:rsidRPr="00DF475B" w:rsidRDefault="00CD3CB9" w:rsidP="00CD3CB9">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3CB9" w:rsidRPr="00DF475B" w:rsidTr="00CD3CB9">
        <w:trPr>
          <w:jc w:val="center"/>
        </w:trPr>
        <w:tc>
          <w:tcPr>
            <w:tcW w:w="2376" w:type="dxa"/>
            <w:shd w:val="clear" w:color="auto" w:fill="auto"/>
            <w:vAlign w:val="center"/>
          </w:tcPr>
          <w:p w:rsidR="00CD3CB9" w:rsidRPr="00DF475B" w:rsidRDefault="00CD3CB9" w:rsidP="00CD3CB9">
            <w:pPr>
              <w:pStyle w:val="TAH"/>
            </w:pPr>
            <w:r w:rsidRPr="00DF475B">
              <w:t>Configuration</w:t>
            </w:r>
          </w:p>
        </w:tc>
        <w:tc>
          <w:tcPr>
            <w:tcW w:w="7479" w:type="dxa"/>
            <w:shd w:val="clear" w:color="auto" w:fill="auto"/>
            <w:vAlign w:val="center"/>
          </w:tcPr>
          <w:p w:rsidR="00CD3CB9" w:rsidRPr="00DF475B" w:rsidRDefault="00CD3CB9" w:rsidP="00CD3CB9">
            <w:pPr>
              <w:pStyle w:val="TAH"/>
            </w:pPr>
            <w:r w:rsidRPr="00DF475B">
              <w:t>Description</w:t>
            </w:r>
          </w:p>
        </w:tc>
      </w:tr>
      <w:tr w:rsidR="00CD3CB9" w:rsidRPr="00DF475B" w:rsidTr="00CD3CB9">
        <w:trPr>
          <w:jc w:val="center"/>
        </w:trPr>
        <w:tc>
          <w:tcPr>
            <w:tcW w:w="2376" w:type="dxa"/>
            <w:shd w:val="clear" w:color="auto" w:fill="auto"/>
            <w:vAlign w:val="center"/>
          </w:tcPr>
          <w:p w:rsidR="00CD3CB9" w:rsidRPr="00DF475B" w:rsidRDefault="00CD3CB9" w:rsidP="00CD3CB9">
            <w:pPr>
              <w:pStyle w:val="TAC"/>
            </w:pPr>
            <w:r w:rsidRPr="00DF475B">
              <w:t>1</w:t>
            </w:r>
          </w:p>
        </w:tc>
        <w:tc>
          <w:tcPr>
            <w:tcW w:w="7479" w:type="dxa"/>
            <w:shd w:val="clear" w:color="auto" w:fill="auto"/>
            <w:vAlign w:val="center"/>
          </w:tcPr>
          <w:p w:rsidR="00CD3CB9" w:rsidRPr="00DF475B" w:rsidRDefault="00CD3CB9" w:rsidP="00CD3CB9">
            <w:pPr>
              <w:pStyle w:val="TAC"/>
            </w:pPr>
            <w:r w:rsidRPr="00DF475B">
              <w:rPr>
                <w:lang w:eastAsia="zh-CN"/>
              </w:rPr>
              <w:t xml:space="preserve">LTE FDD, NR </w:t>
            </w:r>
            <w:r w:rsidRPr="00DF475B">
              <w:t>120 kHz SSB SCS, 100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LTE TDD, NR 120 kHz SSB SCS, 100 MHz bandwidth, TDD duplex mode</w:t>
            </w:r>
          </w:p>
        </w:tc>
      </w:tr>
    </w:tbl>
    <w:p w:rsidR="00CD3CB9" w:rsidRPr="00DF475B" w:rsidRDefault="00CD3CB9" w:rsidP="00CD3CB9">
      <w:pPr>
        <w:rPr>
          <w:lang w:eastAsia="zh-CN"/>
        </w:rPr>
      </w:pPr>
    </w:p>
    <w:p w:rsidR="00CD3CB9" w:rsidRPr="00DF475B" w:rsidRDefault="00CD3CB9" w:rsidP="00CD3CB9">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5" w:author="Althea.huang" w:date="2019-08-30T03:12: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28"/>
        <w:gridCol w:w="1271"/>
        <w:gridCol w:w="1661"/>
        <w:gridCol w:w="1662"/>
        <w:gridCol w:w="1663"/>
        <w:tblGridChange w:id="1356">
          <w:tblGrid>
            <w:gridCol w:w="3628"/>
            <w:gridCol w:w="1271"/>
            <w:gridCol w:w="1661"/>
            <w:gridCol w:w="1662"/>
            <w:gridCol w:w="1663"/>
          </w:tblGrid>
        </w:tblGridChange>
      </w:tblGrid>
      <w:tr w:rsidR="00CD3CB9" w:rsidRPr="00DF475B" w:rsidTr="0085376B">
        <w:trPr>
          <w:jc w:val="center"/>
          <w:trPrChange w:id="1357" w:author="Althea.huang" w:date="2019-08-30T03:12:00Z">
            <w:trPr>
              <w:jc w:val="center"/>
            </w:trPr>
          </w:trPrChange>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Change w:id="1358" w:author="Althea.huang" w:date="2019-08-30T03:12:00Z">
              <w:tcPr>
                <w:tcW w:w="362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359" w:author="Althea.huang" w:date="2019-08-30T03:1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Change w:id="1360" w:author="Althea.huang" w:date="2019-08-30T03:12: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Change w:id="1361" w:author="Althea.huang" w:date="2019-08-30T03:12: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rPr>
                <w:rFonts w:cs="Arial"/>
                <w:lang w:val="en-US"/>
              </w:rPr>
            </w:pPr>
            <w:del w:id="1362" w:author="Althea.huang" w:date="2019-08-30T03:12:00Z">
              <w:r w:rsidRPr="00DF475B" w:rsidDel="0085376B">
                <w:rPr>
                  <w:rFonts w:cs="Arial"/>
                  <w:lang w:val="en-US"/>
                </w:rPr>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1363" w:author="Althea.huang" w:date="2019-08-30T03:12: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 xml:space="preserve">Test </w:t>
            </w:r>
            <w:ins w:id="1364" w:author="Althea.huang" w:date="2019-08-30T03:12:00Z">
              <w:r w:rsidR="0085376B">
                <w:rPr>
                  <w:rFonts w:cs="Arial"/>
                  <w:lang w:val="en-US"/>
                </w:rPr>
                <w:t>2</w:t>
              </w:r>
            </w:ins>
            <w:del w:id="1365" w:author="Althea.huang" w:date="2019-08-30T03:12:00Z">
              <w:r w:rsidRPr="00DF475B" w:rsidDel="0085376B">
                <w:rPr>
                  <w:rFonts w:cs="Arial"/>
                  <w:lang w:val="en-US"/>
                </w:rPr>
                <w:delText>3</w:delText>
              </w:r>
            </w:del>
          </w:p>
        </w:tc>
      </w:tr>
      <w:tr w:rsidR="00CD3CB9" w:rsidRPr="00DF475B" w:rsidTr="0085376B">
        <w:trPr>
          <w:jc w:val="center"/>
          <w:trPrChange w:id="1366" w:author="Althea.huang" w:date="2019-08-30T03:12:00Z">
            <w:trPr>
              <w:jc w:val="center"/>
            </w:trPr>
          </w:trPrChange>
        </w:trPr>
        <w:tc>
          <w:tcPr>
            <w:tcW w:w="3628" w:type="dxa"/>
            <w:vMerge/>
            <w:tcBorders>
              <w:top w:val="single" w:sz="4" w:space="0" w:color="auto"/>
              <w:left w:val="single" w:sz="4" w:space="0" w:color="auto"/>
              <w:bottom w:val="single" w:sz="4" w:space="0" w:color="auto"/>
              <w:right w:val="single" w:sz="4" w:space="0" w:color="auto"/>
            </w:tcBorders>
            <w:vAlign w:val="center"/>
            <w:hideMark/>
            <w:tcPrChange w:id="1367" w:author="Althea.huang" w:date="2019-08-30T03:12:00Z">
              <w:tcPr>
                <w:tcW w:w="3628"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368" w:author="Althea.huang" w:date="2019-08-30T03:1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1369" w:author="Althea.huang" w:date="2019-08-30T03:12: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Change w:id="1370" w:author="Althea.huang" w:date="2019-08-30T03:12: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rPr>
                <w:rFonts w:cs="Arial"/>
                <w:lang w:val="en-US" w:eastAsia="zh-CN"/>
              </w:rPr>
            </w:pPr>
            <w:del w:id="1371" w:author="Althea.huang" w:date="2019-08-30T03:12:00Z">
              <w:r w:rsidRPr="00DF475B" w:rsidDel="0085376B">
                <w:rPr>
                  <w:rFonts w:cs="Arial"/>
                  <w:lang w:val="en-US"/>
                </w:rPr>
                <w:delText xml:space="preserve">Cell </w:delText>
              </w:r>
              <w:r w:rsidRPr="00DF475B" w:rsidDel="0085376B">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1372" w:author="Althea.huang" w:date="2019-08-30T03:12: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85376B">
        <w:trPr>
          <w:jc w:val="center"/>
          <w:trPrChange w:id="1373" w:author="Althea.huang" w:date="2019-08-30T03:12: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374" w:author="Althea.huang" w:date="2019-08-30T03:12: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Change w:id="1375" w:author="Althea.huang" w:date="2019-08-30T03:12:00Z">
              <w:tcPr>
                <w:tcW w:w="1271"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1376" w:author="Althea.huang" w:date="2019-08-30T03:12: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tcPrChange w:id="1377" w:author="Althea.huang" w:date="2019-08-30T03:12: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C"/>
              <w:rPr>
                <w:rFonts w:cs="Arial"/>
                <w:lang w:val="en-US" w:eastAsia="zh-CN"/>
              </w:rPr>
            </w:pPr>
            <w:del w:id="1378" w:author="Althea.huang" w:date="2019-08-30T03:12:00Z">
              <w:r w:rsidRPr="00DF475B" w:rsidDel="0085376B">
                <w:rPr>
                  <w:rFonts w:cs="Arial"/>
                  <w:lang w:val="en-US" w:eastAsia="zh-CN"/>
                </w:rPr>
                <w:delText>f</w:delText>
              </w:r>
              <w:r w:rsidRPr="00DF475B" w:rsidDel="0085376B">
                <w:rPr>
                  <w:rFonts w:cs="Arial"/>
                  <w:lang w:val="en-US"/>
                </w:rPr>
                <w:delText>req</w:delText>
              </w:r>
              <w:r w:rsidRPr="00DF475B" w:rsidDel="0085376B">
                <w:rPr>
                  <w:rFonts w:cs="Arial"/>
                  <w:lang w:val="en-US" w:eastAsia="zh-CN"/>
                </w:rPr>
                <w:delText>1</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1379" w:author="Althea.huang" w:date="2019-08-30T03:12: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380" w:author="Althea.huang" w:date="2019-08-30T03:12:00Z">
              <w:r w:rsidRPr="00DF475B" w:rsidDel="0085376B">
                <w:rPr>
                  <w:rFonts w:cs="Arial"/>
                </w:rPr>
                <w:delText>TDD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del w:id="1381" w:author="Althea.huang" w:date="2019-08-30T03:12:00Z">
              <w:r w:rsidRPr="00DF475B" w:rsidDel="0085376B">
                <w:rPr>
                  <w:lang w:val="en-US" w:eastAsia="ja-JP"/>
                </w:rPr>
                <w:delText>TDDConf.3.1</w:delText>
              </w:r>
            </w:del>
          </w:p>
        </w:tc>
        <w:tc>
          <w:tcPr>
            <w:tcW w:w="1663"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r>
      <w:tr w:rsidR="00CD3CB9" w:rsidRPr="00DF475B" w:rsidTr="0085376B">
        <w:trPr>
          <w:jc w:val="center"/>
          <w:trPrChange w:id="1382" w:author="Althea.huang" w:date="2019-08-30T03:12:00Z">
            <w:trPr>
              <w:jc w:val="center"/>
            </w:trPr>
          </w:trPrChange>
        </w:trPr>
        <w:tc>
          <w:tcPr>
            <w:tcW w:w="3628" w:type="dxa"/>
            <w:tcBorders>
              <w:top w:val="single" w:sz="4" w:space="0" w:color="auto"/>
              <w:left w:val="single" w:sz="4" w:space="0" w:color="auto"/>
              <w:bottom w:val="single" w:sz="4" w:space="0" w:color="auto"/>
              <w:right w:val="single" w:sz="4" w:space="0" w:color="auto"/>
            </w:tcBorders>
            <w:hideMark/>
            <w:tcPrChange w:id="1383" w:author="Althea.huang" w:date="2019-08-30T03:12:00Z">
              <w:tcPr>
                <w:tcW w:w="3628"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Change w:id="1384" w:author="Althea.huang" w:date="2019-08-30T03:12:00Z">
              <w:tcPr>
                <w:tcW w:w="1271"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Change w:id="1385" w:author="Althea.huang" w:date="2019-08-30T03:12:00Z">
              <w:tcPr>
                <w:tcW w:w="1661"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tcPrChange w:id="1386" w:author="Althea.huang" w:date="2019-08-30T03:12:00Z">
              <w:tcPr>
                <w:tcW w:w="1662" w:type="dxa"/>
                <w:tcBorders>
                  <w:top w:val="single" w:sz="4" w:space="0" w:color="auto"/>
                  <w:left w:val="single" w:sz="4" w:space="0" w:color="auto"/>
                  <w:bottom w:val="single" w:sz="4" w:space="0" w:color="auto"/>
                  <w:right w:val="single" w:sz="4" w:space="0" w:color="auto"/>
                </w:tcBorders>
              </w:tcPr>
            </w:tcPrChange>
          </w:tcPr>
          <w:p w:rsidR="00CD3CB9" w:rsidRPr="00DF475B" w:rsidRDefault="00CD3CB9" w:rsidP="00CD3CB9">
            <w:pPr>
              <w:pStyle w:val="TAC"/>
              <w:rPr>
                <w:rFonts w:cs="Arial"/>
                <w:lang w:val="en-US"/>
              </w:rPr>
            </w:pPr>
            <w:del w:id="1387" w:author="Althea.huang" w:date="2019-08-30T03:12:00Z">
              <w:r w:rsidRPr="00DF475B" w:rsidDel="0085376B">
                <w:rPr>
                  <w:rFonts w:eastAsia="Malgun Gothic"/>
                  <w:szCs w:val="18"/>
                </w:rPr>
                <w:delText xml:space="preserve">100: </w:delText>
              </w:r>
              <w:r w:rsidRPr="00DF475B" w:rsidDel="0085376B">
                <w:rPr>
                  <w:rFonts w:eastAsia="Malgun Gothic" w:cs="Arial"/>
                  <w:szCs w:val="18"/>
                  <w:lang w:val="de-DE"/>
                </w:rPr>
                <w:delText>N</w:delText>
              </w:r>
              <w:r w:rsidRPr="00DF475B" w:rsidDel="0085376B">
                <w:rPr>
                  <w:rFonts w:eastAsia="Malgun Gothic" w:cs="Arial"/>
                  <w:szCs w:val="18"/>
                  <w:vertAlign w:val="subscript"/>
                  <w:lang w:val="de-DE"/>
                </w:rPr>
                <w:delText>RB,c</w:delText>
              </w:r>
              <w:r w:rsidRPr="00DF475B" w:rsidDel="0085376B">
                <w:rPr>
                  <w:rFonts w:eastAsia="Malgun Gothic" w:cs="Arial"/>
                  <w:szCs w:val="18"/>
                  <w:lang w:val="de-DE"/>
                </w:rPr>
                <w:delText xml:space="preserve"> = 66</w:delText>
              </w:r>
            </w:del>
          </w:p>
        </w:tc>
        <w:tc>
          <w:tcPr>
            <w:tcW w:w="1663" w:type="dxa"/>
            <w:tcBorders>
              <w:top w:val="single" w:sz="4" w:space="0" w:color="auto"/>
              <w:left w:val="single" w:sz="4" w:space="0" w:color="auto"/>
              <w:bottom w:val="single" w:sz="4" w:space="0" w:color="auto"/>
              <w:right w:val="single" w:sz="4" w:space="0" w:color="auto"/>
            </w:tcBorders>
            <w:hideMark/>
            <w:tcPrChange w:id="1388" w:author="Althea.huang" w:date="2019-08-30T03:12:00Z">
              <w:tcPr>
                <w:tcW w:w="1663"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Not applicable</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TRS.2.1 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TCI.State.0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t>Setup 3 defined in A.3.15</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389" w:author="Althea.huang" w:date="2019-08-30T03:12:00Z">
              <w:r w:rsidRPr="00DF475B" w:rsidDel="0085376B">
                <w:rPr>
                  <w:rFonts w:cs="Arial"/>
                  <w:lang w:val="en-US"/>
                </w:rPr>
                <w:delText>-</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390" w:author="Althea.huang" w:date="2019-08-30T03:12:00Z">
              <w:r w:rsidRPr="00DF475B" w:rsidDel="0085376B">
                <w:rPr>
                  <w:rFonts w:cs="Arial"/>
                  <w:lang w:val="en-US"/>
                </w:rPr>
                <w:delText>-</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Del="0085376B" w:rsidRDefault="00CD3CB9" w:rsidP="00CD3CB9">
            <w:pPr>
              <w:pStyle w:val="TAC"/>
              <w:rPr>
                <w:del w:id="1391" w:author="Althea.huang" w:date="2019-08-30T03:12:00Z"/>
                <w:rFonts w:cs="Arial"/>
                <w:lang w:val="en-US"/>
              </w:rPr>
            </w:pPr>
            <w:del w:id="1392" w:author="Althea.huang" w:date="2019-08-30T03:12:00Z">
              <w:r w:rsidRPr="00DF475B" w:rsidDel="0085376B">
                <w:rPr>
                  <w:rFonts w:eastAsia="Malgun Gothic"/>
                  <w:szCs w:val="18"/>
                </w:rPr>
                <w:delText>OP.1</w:delText>
              </w:r>
            </w:del>
          </w:p>
          <w:p w:rsidR="00CD3CB9" w:rsidRPr="00DF475B" w:rsidRDefault="00CD3CB9" w:rsidP="00CD3CB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393" w:author="Althea.huang" w:date="2019-08-30T03:12:00Z">
              <w:r w:rsidRPr="00DF475B" w:rsidDel="0085376B">
                <w:rPr>
                  <w:rFonts w:cs="Arial"/>
                </w:rPr>
                <w:delText xml:space="preserve">SMTC.1 FR2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394" w:author="Althea.huang" w:date="2019-08-30T03:12:00Z">
              <w:r w:rsidRPr="00DF475B" w:rsidDel="0085376B">
                <w:rPr>
                  <w:rFonts w:cs="Arial"/>
                  <w:lang w:val="en-US"/>
                </w:rPr>
                <w:delText xml:space="preserve">120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del w:id="1395" w:author="Althea.huang" w:date="2019-08-30T03:12:00Z">
              <w:r w:rsidRPr="00DF475B" w:rsidDel="0085376B">
                <w:rPr>
                  <w:rFonts w:cs="Arial"/>
                  <w:lang w:val="en-US"/>
                </w:rPr>
                <w:delText>0</w:delText>
              </w:r>
            </w:del>
          </w:p>
        </w:tc>
        <w:tc>
          <w:tcPr>
            <w:tcW w:w="1663"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trHeight w:val="217"/>
          <w:jc w:val="center"/>
        </w:trPr>
        <w:tc>
          <w:tcPr>
            <w:tcW w:w="3628" w:type="dxa"/>
            <w:tcBorders>
              <w:top w:val="single" w:sz="4" w:space="0" w:color="auto"/>
              <w:left w:val="single" w:sz="4" w:space="0" w:color="auto"/>
              <w:right w:val="single" w:sz="4" w:space="0" w:color="auto"/>
            </w:tcBorders>
            <w:hideMark/>
          </w:tcPr>
          <w:p w:rsidR="00CD3CB9" w:rsidRPr="00DF475B" w:rsidRDefault="00CD3CB9" w:rsidP="00CD3CB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eastAsia="Calibri" w:cs="Arial"/>
                <w:szCs w:val="18"/>
              </w:rPr>
            </w:pPr>
            <w:r w:rsidRPr="00DF475B">
              <w:rPr>
                <w:rFonts w:eastAsia="Calibri" w:cs="Arial"/>
                <w:position w:val="-12"/>
                <w:szCs w:val="22"/>
                <w:lang w:val="en-US"/>
              </w:rPr>
              <w:object w:dxaOrig="810" w:dyaOrig="390">
                <v:shape id="_x0000_i1041" type="#_x0000_t75" style="width:42pt;height:17.5pt" o:ole="" fillcolor="window">
                  <v:imagedata r:id="rId18" o:title=""/>
                </v:shape>
                <o:OLEObject Type="Embed" ProgID="Equation.3" ShapeID="_x0000_i1041" DrawAspect="Content" ObjectID="_1628681766" r:id="rId32"/>
              </w:objec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A71CCA" w:rsidRDefault="00CD3CB9">
            <w:pPr>
              <w:pStyle w:val="TAC"/>
              <w:rPr>
                <w:rFonts w:cs="Arial"/>
                <w:lang w:val="en-US"/>
                <w:rPrChange w:id="1396" w:author="Althea Huang (黃汀華)" w:date="2019-08-16T23:37:00Z">
                  <w:rPr>
                    <w:rFonts w:ascii="Arial" w:eastAsia="Calibri" w:hAnsi="Arial" w:cs="Arial"/>
                    <w:sz w:val="18"/>
                    <w:szCs w:val="22"/>
                  </w:rPr>
                </w:rPrChange>
              </w:rPr>
              <w:pPrChange w:id="1397" w:author="Althea Huang (黃汀華)" w:date="2019-08-16T23:37:00Z">
                <w:pPr>
                  <w:keepNext/>
                  <w:jc w:val="center"/>
                </w:pPr>
              </w:pPrChange>
            </w:pPr>
            <w:r w:rsidRPr="00A71CCA">
              <w:rPr>
                <w:rFonts w:cs="Arial"/>
                <w:lang w:val="en-US"/>
                <w:rPrChange w:id="1398" w:author="Althea Huang (黃汀華)" w:date="2019-08-16T23:37:00Z">
                  <w:rPr>
                    <w:rFonts w:eastAsia="Calibri" w:cs="Arial"/>
                    <w:szCs w:val="22"/>
                  </w:rPr>
                </w:rPrChange>
              </w:rPr>
              <w:t>dB</w:t>
            </w:r>
          </w:p>
        </w:tc>
        <w:tc>
          <w:tcPr>
            <w:tcW w:w="1661" w:type="dxa"/>
            <w:tcBorders>
              <w:left w:val="single" w:sz="4" w:space="0" w:color="auto"/>
              <w:bottom w:val="single" w:sz="4" w:space="0" w:color="auto"/>
              <w:right w:val="single" w:sz="4" w:space="0" w:color="auto"/>
            </w:tcBorders>
            <w:vAlign w:val="center"/>
          </w:tcPr>
          <w:p w:rsidR="00CD3CB9" w:rsidRPr="00A71CCA" w:rsidRDefault="00CD3CB9">
            <w:pPr>
              <w:pStyle w:val="TAC"/>
              <w:rPr>
                <w:rFonts w:cs="Arial"/>
                <w:lang w:val="en-US"/>
                <w:rPrChange w:id="1399" w:author="Althea Huang (黃汀華)" w:date="2019-08-16T23:37:00Z">
                  <w:rPr>
                    <w:rFonts w:ascii="Arial" w:eastAsia="Calibri" w:hAnsi="Arial" w:cs="Arial"/>
                    <w:sz w:val="18"/>
                    <w:szCs w:val="22"/>
                  </w:rPr>
                </w:rPrChange>
              </w:rPr>
              <w:pPrChange w:id="1400" w:author="Althea Huang (黃汀華)" w:date="2019-08-16T23:37:00Z">
                <w:pPr>
                  <w:keepNext/>
                  <w:jc w:val="center"/>
                </w:pPr>
              </w:pPrChange>
            </w:pPr>
            <w:r w:rsidRPr="00A71CCA">
              <w:rPr>
                <w:rFonts w:cs="Arial"/>
                <w:lang w:val="en-US"/>
                <w:rPrChange w:id="1401" w:author="Althea Huang (黃汀華)" w:date="2019-08-16T23:37:00Z">
                  <w:rPr>
                    <w:rFonts w:cs="Arial"/>
                    <w:szCs w:val="22"/>
                    <w:lang w:eastAsia="zh-CN"/>
                  </w:rPr>
                </w:rPrChange>
              </w:rPr>
              <w:t xml:space="preserve"> </w:t>
            </w:r>
            <w:ins w:id="1402" w:author="Althea Huang (黃汀華)" w:date="2019-08-16T23:37:00Z">
              <w:r w:rsidR="00A71CCA" w:rsidRPr="00A71CCA">
                <w:rPr>
                  <w:rFonts w:cs="Arial"/>
                  <w:lang w:val="en-US"/>
                  <w:rPrChange w:id="1403" w:author="Althea Huang (黃汀華)" w:date="2019-08-16T23:37:00Z">
                    <w:rPr>
                      <w:rFonts w:cs="Arial"/>
                      <w:szCs w:val="22"/>
                      <w:lang w:val="en-US" w:eastAsia="zh-CN"/>
                    </w:rPr>
                  </w:rPrChange>
                </w:rPr>
                <w:t>-0.5</w:t>
              </w:r>
            </w:ins>
            <w:del w:id="1404" w:author="Althea Huang (黃汀華)" w:date="2019-08-16T23:37:00Z">
              <w:r w:rsidRPr="00A71CCA" w:rsidDel="00A71CCA">
                <w:rPr>
                  <w:rFonts w:cs="Arial"/>
                  <w:lang w:val="en-US"/>
                  <w:rPrChange w:id="1405" w:author="Althea Huang (黃汀華)" w:date="2019-08-16T23:37:00Z">
                    <w:rPr>
                      <w:rFonts w:cs="Arial"/>
                      <w:szCs w:val="22"/>
                      <w:lang w:eastAsia="zh-CN"/>
                    </w:rPr>
                  </w:rPrChange>
                </w:rPr>
                <w:delText>TBD</w:delText>
              </w:r>
            </w:del>
          </w:p>
        </w:tc>
        <w:tc>
          <w:tcPr>
            <w:tcW w:w="1662" w:type="dxa"/>
            <w:tcBorders>
              <w:left w:val="single" w:sz="4" w:space="0" w:color="auto"/>
              <w:bottom w:val="single" w:sz="4" w:space="0" w:color="auto"/>
              <w:right w:val="single" w:sz="4" w:space="0" w:color="auto"/>
            </w:tcBorders>
            <w:vAlign w:val="center"/>
          </w:tcPr>
          <w:p w:rsidR="00CD3CB9" w:rsidRPr="00A71CCA" w:rsidRDefault="00CD3CB9">
            <w:pPr>
              <w:pStyle w:val="TAC"/>
              <w:rPr>
                <w:rFonts w:cs="Arial"/>
                <w:lang w:val="en-US"/>
                <w:rPrChange w:id="1406" w:author="Althea Huang (黃汀華)" w:date="2019-08-16T23:37:00Z">
                  <w:rPr>
                    <w:rFonts w:ascii="Arial" w:eastAsia="Calibri" w:hAnsi="Arial" w:cs="Arial"/>
                    <w:sz w:val="18"/>
                    <w:szCs w:val="22"/>
                  </w:rPr>
                </w:rPrChange>
              </w:rPr>
              <w:pPrChange w:id="1407" w:author="Althea Huang (黃汀華)" w:date="2019-08-16T23:37:00Z">
                <w:pPr>
                  <w:keepNext/>
                  <w:jc w:val="center"/>
                </w:pPr>
              </w:pPrChange>
            </w:pPr>
            <w:del w:id="1408" w:author="Althea.huang" w:date="2019-08-30T03:12:00Z">
              <w:r w:rsidRPr="00A71CCA" w:rsidDel="0085376B">
                <w:rPr>
                  <w:rFonts w:cs="Arial"/>
                  <w:lang w:val="en-US"/>
                  <w:rPrChange w:id="1409" w:author="Althea Huang (黃汀華)" w:date="2019-08-16T23:37:00Z">
                    <w:rPr>
                      <w:rFonts w:cs="Arial"/>
                      <w:szCs w:val="22"/>
                      <w:lang w:eastAsia="zh-CN"/>
                    </w:rPr>
                  </w:rPrChange>
                </w:rPr>
                <w:delText>TBD</w:delText>
              </w:r>
              <w:r w:rsidRPr="00A71CCA" w:rsidDel="0085376B">
                <w:rPr>
                  <w:rFonts w:cs="Arial"/>
                  <w:lang w:val="en-US"/>
                  <w:rPrChange w:id="1410" w:author="Althea Huang (黃汀華)" w:date="2019-08-16T23:37:00Z">
                    <w:rPr>
                      <w:rFonts w:eastAsia="Calibri" w:cs="Arial"/>
                      <w:szCs w:val="22"/>
                    </w:rPr>
                  </w:rPrChange>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85376B" w:rsidP="00CD3CB9">
            <w:pPr>
              <w:pStyle w:val="TAC"/>
              <w:rPr>
                <w:rFonts w:cs="Arial"/>
                <w:lang w:val="en-US"/>
              </w:rPr>
            </w:pPr>
            <w:ins w:id="1411" w:author="Althea.huang" w:date="2019-08-30T03:14:00Z">
              <w:r w:rsidRPr="00EB1A9E">
                <w:rPr>
                  <w:rFonts w:cs="Arial"/>
                  <w:lang w:val="en-US" w:eastAsia="zh-CN"/>
                </w:rPr>
                <w:t>-1.75</w:t>
              </w:r>
            </w:ins>
            <w:ins w:id="1412" w:author="Althea Huang (黃汀華)" w:date="2019-08-16T23:37:00Z">
              <w:del w:id="1413" w:author="Althea.huang" w:date="2019-08-30T03:14:00Z">
                <w:r w:rsidR="00A71CCA" w:rsidDel="0085376B">
                  <w:rPr>
                    <w:rFonts w:cs="Arial"/>
                    <w:szCs w:val="22"/>
                    <w:lang w:val="en-US" w:eastAsia="zh-CN"/>
                  </w:rPr>
                  <w:delText>N/A</w:delText>
                </w:r>
              </w:del>
            </w:ins>
            <w:del w:id="1414" w:author="Althea.huang" w:date="2019-08-30T03:14:00Z">
              <w:r w:rsidR="00CD3CB9" w:rsidRPr="00DF475B" w:rsidDel="0085376B">
                <w:rPr>
                  <w:rFonts w:cs="Arial"/>
                  <w:szCs w:val="22"/>
                  <w:lang w:val="en-US" w:eastAsia="zh-CN"/>
                </w:rPr>
                <w:delText>TBD</w:delText>
              </w:r>
              <w:r w:rsidR="00CD3CB9" w:rsidRPr="00DF475B" w:rsidDel="0085376B">
                <w:rPr>
                  <w:rFonts w:cs="Arial"/>
                  <w:lang w:val="en-US"/>
                </w:rPr>
                <w:delText xml:space="preserve"> </w:delText>
              </w:r>
            </w:del>
          </w:p>
        </w:tc>
      </w:tr>
      <w:tr w:rsidR="00CD3CB9" w:rsidRPr="00DF475B" w:rsidTr="00CD3CB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42" type="#_x0000_t75" style="width:18pt;height:17.5pt" o:ole="" fillcolor="window">
                  <v:imagedata r:id="rId13" o:title=""/>
                </v:shape>
                <o:OLEObject Type="Embed" ProgID="Equation.3" ShapeID="_x0000_i1042" DrawAspect="Content" ObjectID="_1628681767" r:id="rId33"/>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CD3CB9" w:rsidRPr="00DF475B" w:rsidRDefault="00CD3CB9" w:rsidP="00CD3CB9">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CD3CB9" w:rsidRPr="00DF475B" w:rsidRDefault="00CD3CB9" w:rsidP="00CD3CB9"/>
    <w:p w:rsidR="00CD3CB9" w:rsidRPr="00DF475B" w:rsidRDefault="00CD3CB9" w:rsidP="00CD3CB9">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15" w:author="Althea.huang" w:date="2019-08-30T03:13:00Z">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14"/>
        <w:gridCol w:w="1814"/>
        <w:gridCol w:w="1271"/>
        <w:gridCol w:w="1661"/>
        <w:gridCol w:w="1662"/>
        <w:gridCol w:w="1663"/>
        <w:tblGridChange w:id="1416">
          <w:tblGrid>
            <w:gridCol w:w="1814"/>
            <w:gridCol w:w="1814"/>
            <w:gridCol w:w="1271"/>
            <w:gridCol w:w="1661"/>
            <w:gridCol w:w="1662"/>
            <w:gridCol w:w="1663"/>
          </w:tblGrid>
        </w:tblGridChange>
      </w:tblGrid>
      <w:tr w:rsidR="00CD3CB9" w:rsidRPr="00DF475B" w:rsidTr="0085376B">
        <w:trPr>
          <w:jc w:val="center"/>
          <w:trPrChange w:id="1417" w:author="Althea.huang" w:date="2019-08-30T03:13:00Z">
            <w:trPr>
              <w:jc w:val="center"/>
            </w:trPr>
          </w:trPrChange>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18" w:author="Althea.huang" w:date="2019-08-30T03:13:00Z">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419" w:author="Althea.huang" w:date="2019-08-30T03:13: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Change w:id="1420" w:author="Althea.huang" w:date="2019-08-30T03:13: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tcPrChange w:id="1421" w:author="Althea.huang" w:date="2019-08-30T03:13: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rPr>
                <w:rFonts w:cs="Arial"/>
                <w:lang w:val="en-US"/>
              </w:rPr>
            </w:pPr>
            <w:del w:id="1422" w:author="Althea.huang" w:date="2019-08-30T03:13:00Z">
              <w:r w:rsidRPr="00DF475B" w:rsidDel="0085376B">
                <w:rPr>
                  <w:rFonts w:cs="Arial"/>
                  <w:lang w:val="en-US"/>
                </w:rPr>
                <w:delText>Test 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1423" w:author="Althea.huang" w:date="2019-08-30T03:13: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rPr>
            </w:pPr>
            <w:r w:rsidRPr="00DF475B">
              <w:rPr>
                <w:rFonts w:cs="Arial"/>
                <w:lang w:val="en-US"/>
              </w:rPr>
              <w:t xml:space="preserve">Test </w:t>
            </w:r>
            <w:ins w:id="1424" w:author="Althea.huang" w:date="2019-08-30T03:13:00Z">
              <w:r w:rsidR="0085376B">
                <w:rPr>
                  <w:rFonts w:cs="Arial"/>
                  <w:lang w:val="en-US"/>
                </w:rPr>
                <w:t>2</w:t>
              </w:r>
            </w:ins>
            <w:del w:id="1425" w:author="Althea.huang" w:date="2019-08-30T03:13:00Z">
              <w:r w:rsidRPr="00DF475B" w:rsidDel="0085376B">
                <w:rPr>
                  <w:rFonts w:cs="Arial"/>
                  <w:lang w:val="en-US"/>
                </w:rPr>
                <w:delText>3</w:delText>
              </w:r>
            </w:del>
          </w:p>
        </w:tc>
      </w:tr>
      <w:tr w:rsidR="00CD3CB9" w:rsidRPr="00DF475B" w:rsidTr="0085376B">
        <w:trPr>
          <w:jc w:val="center"/>
          <w:trPrChange w:id="1426" w:author="Althea.huang" w:date="2019-08-30T03:13:00Z">
            <w:trPr>
              <w:jc w:val="center"/>
            </w:trPr>
          </w:trPrChange>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Change w:id="1427" w:author="Althea.huang" w:date="2019-08-30T03:13:00Z">
              <w:tcPr>
                <w:tcW w:w="362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28" w:author="Althea.huang" w:date="2019-08-30T03:13: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Change w:id="1429" w:author="Althea.huang" w:date="2019-08-30T03:13:00Z">
              <w:tcPr>
                <w:tcW w:w="1661"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tcPrChange w:id="1430" w:author="Althea.huang" w:date="2019-08-30T03:13:00Z">
              <w:tcPr>
                <w:tcW w:w="1662" w:type="dxa"/>
                <w:tcBorders>
                  <w:top w:val="single" w:sz="4" w:space="0" w:color="auto"/>
                  <w:left w:val="single" w:sz="4" w:space="0" w:color="auto"/>
                  <w:bottom w:val="single" w:sz="4" w:space="0" w:color="auto"/>
                  <w:right w:val="single" w:sz="4" w:space="0" w:color="auto"/>
                </w:tcBorders>
                <w:vAlign w:val="center"/>
              </w:tcPr>
            </w:tcPrChange>
          </w:tcPr>
          <w:p w:rsidR="00CD3CB9" w:rsidRPr="00DF475B" w:rsidRDefault="00CD3CB9" w:rsidP="00CD3CB9">
            <w:pPr>
              <w:pStyle w:val="TAH"/>
              <w:rPr>
                <w:rFonts w:cs="Arial"/>
                <w:lang w:val="en-US" w:eastAsia="zh-CN"/>
              </w:rPr>
            </w:pPr>
            <w:del w:id="1431" w:author="Althea.huang" w:date="2019-08-30T03:13:00Z">
              <w:r w:rsidRPr="00DF475B" w:rsidDel="0085376B">
                <w:rPr>
                  <w:rFonts w:cs="Arial"/>
                  <w:lang w:val="en-US"/>
                </w:rPr>
                <w:delText xml:space="preserve">Cell </w:delText>
              </w:r>
              <w:r w:rsidRPr="00DF475B" w:rsidDel="0085376B">
                <w:rPr>
                  <w:rFonts w:cs="Arial"/>
                  <w:lang w:val="en-US" w:eastAsia="zh-CN"/>
                </w:rPr>
                <w:delText>2</w:delText>
              </w:r>
            </w:del>
          </w:p>
        </w:tc>
        <w:tc>
          <w:tcPr>
            <w:tcW w:w="1663" w:type="dxa"/>
            <w:tcBorders>
              <w:top w:val="single" w:sz="4" w:space="0" w:color="auto"/>
              <w:left w:val="single" w:sz="4" w:space="0" w:color="auto"/>
              <w:bottom w:val="single" w:sz="4" w:space="0" w:color="auto"/>
              <w:right w:val="single" w:sz="4" w:space="0" w:color="auto"/>
            </w:tcBorders>
            <w:vAlign w:val="center"/>
            <w:hideMark/>
            <w:tcPrChange w:id="1432" w:author="Althea.huang" w:date="2019-08-30T03:13:00Z">
              <w:tcPr>
                <w:tcW w:w="1663" w:type="dxa"/>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B70B95" w:rsidP="00CD3CB9">
            <w:pPr>
              <w:pStyle w:val="TAL"/>
              <w:rPr>
                <w:rFonts w:cs="Arial"/>
                <w:lang w:val="da-DK"/>
              </w:rPr>
            </w:pPr>
            <w:ins w:id="1433" w:author="Althea.huang" w:date="2019-08-30T03:05:00Z">
              <w:r w:rsidRPr="002F3851">
                <w:rPr>
                  <w:rFonts w:cs="Arial"/>
                  <w:lang w:val="da-DK"/>
                </w:rPr>
                <w:t>Angle of arrival configuration</w:t>
              </w:r>
            </w:ins>
            <w:del w:id="1434" w:author="Althea.huang" w:date="2019-08-30T03:05:00Z">
              <w:r w:rsidR="00CD3CB9" w:rsidRPr="00DF475B" w:rsidDel="00B70B95">
                <w:rPr>
                  <w:rFonts w:cs="Arial"/>
                  <w:lang w:val="da-DK"/>
                </w:rPr>
                <w:delText>UE orientation around TBD axis and TBD axis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B70B95" w:rsidP="00CD3CB9">
            <w:pPr>
              <w:pStyle w:val="TAC"/>
              <w:rPr>
                <w:rFonts w:cs="Arial"/>
                <w:lang w:val="en-US"/>
              </w:rPr>
            </w:pPr>
            <w:ins w:id="1435" w:author="Althea.huang" w:date="2019-08-30T03:05:00Z">
              <w:r w:rsidRPr="002F3851">
                <w:rPr>
                  <w:rFonts w:cs="Arial"/>
                  <w:lang w:val="da-DK"/>
                </w:rPr>
                <w:t>Setup 1 according to A.3.15.1</w:t>
              </w:r>
            </w:ins>
            <w:del w:id="1436" w:author="Althea.huang" w:date="2019-08-30T03:05:00Z">
              <w:r w:rsidR="00CD3CB9" w:rsidRPr="00DF475B" w:rsidDel="00B70B95">
                <w:rPr>
                  <w:rFonts w:cs="Arial"/>
                  <w:lang w:val="en-US"/>
                </w:rPr>
                <w:delText xml:space="preserve">TBD </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437" w:author="Althea.huang" w:date="2019-08-30T03:05:00Z">
              <w:r w:rsidRPr="00DF475B" w:rsidDel="00B70B95">
                <w:rPr>
                  <w:rFonts w:cs="Arial"/>
                  <w:lang w:val="en-US"/>
                </w:rPr>
                <w:delText xml:space="preserve">TBD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B70B95" w:rsidP="00CD3CB9">
            <w:pPr>
              <w:pStyle w:val="TAC"/>
              <w:rPr>
                <w:rFonts w:cs="Arial"/>
                <w:lang w:val="en-US"/>
              </w:rPr>
            </w:pPr>
            <w:ins w:id="1438" w:author="Althea.huang" w:date="2019-08-30T03:05:00Z">
              <w:r w:rsidRPr="002F3851">
                <w:rPr>
                  <w:rFonts w:cs="Arial"/>
                  <w:lang w:val="da-DK"/>
                </w:rPr>
                <w:t>Setup 1 according to A.3.15.1</w:t>
              </w:r>
            </w:ins>
            <w:del w:id="1439" w:author="Althea.huang" w:date="2019-08-30T03:05:00Z">
              <w:r w:rsidR="00CD3CB9" w:rsidRPr="00DF475B" w:rsidDel="00B70B95">
                <w:rPr>
                  <w:rFonts w:cs="Arial"/>
                  <w:lang w:val="en-US"/>
                </w:rPr>
                <w:delText>TBD</w:delText>
              </w:r>
            </w:del>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del w:id="1440" w:author="Althea.huang" w:date="2019-08-30T03:05:00Z">
              <w:r w:rsidRPr="00DF475B" w:rsidDel="00B70B95">
                <w:rPr>
                  <w:rFonts w:cs="Arial"/>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del w:id="1441" w:author="Althea.huang" w:date="2019-08-30T03:05:00Z">
              <w:r w:rsidRPr="00DF475B" w:rsidDel="00B70B95">
                <w:rPr>
                  <w:rFonts w:cs="Arial"/>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442" w:author="Althea.huang" w:date="2019-08-30T03:05:00Z">
              <w:r w:rsidRPr="00DF475B" w:rsidDel="00B70B95">
                <w:rPr>
                  <w:rFonts w:cs="Arial"/>
                  <w:lang w:val="en-US"/>
                </w:rPr>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443" w:author="Althea.huang" w:date="2019-08-30T03:05:00Z">
              <w:r w:rsidRPr="00DF475B" w:rsidDel="00B70B95">
                <w:rPr>
                  <w:rFonts w:cs="Arial"/>
                  <w:lang w:val="en-US"/>
                </w:rPr>
                <w:delText>0</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444" w:author="Althea.huang" w:date="2019-08-30T03:05:00Z">
              <w:r w:rsidRPr="00DF475B" w:rsidDel="00B70B95">
                <w:rPr>
                  <w:rFonts w:cs="Arial"/>
                  <w:lang w:val="en-US"/>
                </w:rPr>
                <w:delText>0</w:delText>
              </w:r>
            </w:del>
          </w:p>
        </w:tc>
      </w:tr>
      <w:tr w:rsidR="00A71CCA" w:rsidRPr="00DF475B" w:rsidTr="007B1572">
        <w:trPr>
          <w:trHeight w:val="75"/>
          <w:jc w:val="center"/>
          <w:trPrChange w:id="1445" w:author="Althea Huang (黃汀華)" w:date="2019-08-16T23:38: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446" w:author="Althea Huang (黃汀華)" w:date="2019-08-16T23:38: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L"/>
              <w:rPr>
                <w:rFonts w:cs="Arial"/>
                <w:vertAlign w:val="superscript"/>
                <w:lang w:val="en-US"/>
              </w:rPr>
            </w:pPr>
            <w:r w:rsidRPr="00DF475B">
              <w:rPr>
                <w:rFonts w:eastAsia="Calibri" w:cs="Arial"/>
                <w:position w:val="-12"/>
                <w:szCs w:val="22"/>
                <w:lang w:val="en-US"/>
              </w:rPr>
              <w:object w:dxaOrig="405" w:dyaOrig="345">
                <v:shape id="_x0000_i1043" type="#_x0000_t75" style="width:18pt;height:17.5pt" o:ole="" fillcolor="window">
                  <v:imagedata r:id="rId13" o:title=""/>
                </v:shape>
                <o:OLEObject Type="Embed" ProgID="Equation.3" ShapeID="_x0000_i1043" DrawAspect="Content" ObjectID="_1628681768" r:id="rId34"/>
              </w:object>
            </w:r>
            <w:r w:rsidRPr="00DF475B">
              <w:rPr>
                <w:rFonts w:cs="Arial"/>
                <w:vertAlign w:val="superscript"/>
                <w:lang w:val="en-US"/>
              </w:rPr>
              <w:t>Note1</w:t>
            </w:r>
          </w:p>
          <w:p w:rsidR="00A71CCA" w:rsidRPr="00DF475B" w:rsidRDefault="00A71CCA" w:rsidP="00A71CCA">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1447"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A71CCA" w:rsidRPr="00DF475B" w:rsidRDefault="00A71CCA" w:rsidP="00A71CCA">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448" w:author="Althea Huang (黃汀華)" w:date="2019-08-16T23:3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71CCA" w:rsidRPr="00DF475B" w:rsidRDefault="00A71CCA" w:rsidP="00A71CCA">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Change w:id="1449" w:author="Althea Huang (黃汀華)" w:date="2019-08-16T23:38:00Z">
              <w:tcPr>
                <w:tcW w:w="1661" w:type="dxa"/>
                <w:vMerge w:val="restart"/>
                <w:tcBorders>
                  <w:top w:val="single" w:sz="4" w:space="0" w:color="auto"/>
                  <w:left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1450" w:author="Althea Huang (黃汀華)" w:date="2019-08-16T23:38:00Z">
              <w:r>
                <w:rPr>
                  <w:rFonts w:cs="Arial"/>
                  <w:lang w:val="en-US"/>
                </w:rPr>
                <w:t>-105</w:t>
              </w:r>
            </w:ins>
            <w:del w:id="1451" w:author="Althea Huang (黃汀華)" w:date="2019-08-16T23:38:00Z">
              <w:r w:rsidRPr="00DF475B" w:rsidDel="009B4ED5">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1452" w:author="Althea Huang (黃汀華)" w:date="2019-08-16T23:38:00Z">
              <w:tcPr>
                <w:tcW w:w="1662" w:type="dxa"/>
                <w:vMerge w:val="restart"/>
                <w:tcBorders>
                  <w:top w:val="single" w:sz="4" w:space="0" w:color="auto"/>
                  <w:left w:val="single" w:sz="4" w:space="0" w:color="auto"/>
                  <w:right w:val="single" w:sz="4" w:space="0" w:color="auto"/>
                </w:tcBorders>
                <w:vAlign w:val="center"/>
              </w:tcPr>
            </w:tcPrChange>
          </w:tcPr>
          <w:p w:rsidR="00A71CCA" w:rsidRPr="00DF475B" w:rsidRDefault="00A71CCA" w:rsidP="00A71CCA">
            <w:pPr>
              <w:pStyle w:val="TAC"/>
              <w:rPr>
                <w:rFonts w:cs="Arial"/>
                <w:lang w:val="en-US"/>
              </w:rPr>
            </w:pPr>
            <w:del w:id="1453" w:author="Althea.huang" w:date="2019-08-30T03:13:00Z">
              <w:r w:rsidRPr="00DF475B" w:rsidDel="0085376B">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1454"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A71CCA" w:rsidRPr="00DF475B" w:rsidRDefault="00A71CCA" w:rsidP="00A71CCA">
            <w:pPr>
              <w:pStyle w:val="TAC"/>
              <w:rPr>
                <w:rFonts w:cs="Arial"/>
                <w:lang w:val="en-US"/>
              </w:rPr>
            </w:pPr>
            <w:ins w:id="1455" w:author="Althea Huang (黃汀華)" w:date="2019-08-16T23:38:00Z">
              <w:del w:id="1456" w:author="Althea.huang" w:date="2019-08-30T03:14:00Z">
                <w:r w:rsidRPr="005E5462" w:rsidDel="0085376B">
                  <w:rPr>
                    <w:rFonts w:cs="Arial"/>
                    <w:szCs w:val="22"/>
                    <w:lang w:val="en-US" w:eastAsia="zh-CN"/>
                  </w:rPr>
                  <w:delText>N/A</w:delText>
                </w:r>
              </w:del>
            </w:ins>
            <w:del w:id="1457" w:author="Althea.huang" w:date="2019-08-30T03:14:00Z">
              <w:r w:rsidRPr="00DF475B" w:rsidDel="0085376B">
                <w:rPr>
                  <w:rFonts w:cs="Arial"/>
                  <w:lang w:val="en-US"/>
                </w:rPr>
                <w:delText>TBD</w:delText>
              </w:r>
            </w:del>
            <w:ins w:id="1458" w:author="Althea.huang" w:date="2019-08-30T03:14:00Z">
              <w:r w:rsidR="0085376B">
                <w:rPr>
                  <w:rFonts w:cs="Arial"/>
                  <w:szCs w:val="22"/>
                  <w:lang w:val="en-US" w:eastAsia="zh-CN"/>
                </w:rPr>
                <w:t>Note7</w:t>
              </w:r>
            </w:ins>
          </w:p>
        </w:tc>
      </w:tr>
      <w:tr w:rsidR="0085376B" w:rsidRPr="00DF475B" w:rsidTr="007B1572">
        <w:trPr>
          <w:trHeight w:val="75"/>
          <w:jc w:val="center"/>
          <w:trPrChange w:id="1459"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60"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461"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62"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463"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464"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465"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466" w:author="Althea.huang" w:date="2019-08-30T03:14:00Z">
              <w:r w:rsidRPr="005E225E">
                <w:rPr>
                  <w:rFonts w:cs="Arial"/>
                  <w:szCs w:val="22"/>
                  <w:lang w:val="en-US" w:eastAsia="zh-CN"/>
                </w:rPr>
                <w:t>Note7</w:t>
              </w:r>
            </w:ins>
            <w:ins w:id="1467" w:author="Althea Huang (黃汀華)" w:date="2019-08-16T23:38:00Z">
              <w:del w:id="1468" w:author="Althea.huang" w:date="2019-08-30T03:14:00Z">
                <w:r w:rsidRPr="005E5462" w:rsidDel="007E7B1B">
                  <w:rPr>
                    <w:rFonts w:cs="Arial"/>
                    <w:szCs w:val="22"/>
                    <w:lang w:val="en-US" w:eastAsia="zh-CN"/>
                  </w:rPr>
                  <w:delText>N/A</w:delText>
                </w:r>
              </w:del>
            </w:ins>
            <w:del w:id="1469" w:author="Althea.huang" w:date="2019-08-30T03:14:00Z">
              <w:r w:rsidRPr="00DF475B" w:rsidDel="007E7B1B">
                <w:rPr>
                  <w:rFonts w:cs="Arial"/>
                  <w:lang w:val="en-US"/>
                </w:rPr>
                <w:delText>TBD</w:delText>
              </w:r>
            </w:del>
          </w:p>
        </w:tc>
      </w:tr>
      <w:tr w:rsidR="0085376B" w:rsidRPr="00DF475B" w:rsidTr="007B1572">
        <w:trPr>
          <w:trHeight w:val="75"/>
          <w:jc w:val="center"/>
          <w:trPrChange w:id="1470"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71"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472"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73"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474"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475"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476"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477" w:author="Althea.huang" w:date="2019-08-30T03:14:00Z">
              <w:r w:rsidRPr="005E225E">
                <w:rPr>
                  <w:rFonts w:cs="Arial"/>
                  <w:szCs w:val="22"/>
                  <w:lang w:val="en-US" w:eastAsia="zh-CN"/>
                </w:rPr>
                <w:t>Note7</w:t>
              </w:r>
            </w:ins>
            <w:ins w:id="1478" w:author="Althea Huang (黃汀華)" w:date="2019-08-16T23:38:00Z">
              <w:del w:id="1479" w:author="Althea.huang" w:date="2019-08-30T03:14:00Z">
                <w:r w:rsidRPr="005E5462" w:rsidDel="007E7B1B">
                  <w:rPr>
                    <w:rFonts w:cs="Arial"/>
                    <w:szCs w:val="22"/>
                    <w:lang w:val="en-US" w:eastAsia="zh-CN"/>
                  </w:rPr>
                  <w:delText>N/A</w:delText>
                </w:r>
              </w:del>
            </w:ins>
            <w:del w:id="1480" w:author="Althea.huang" w:date="2019-08-30T03:14:00Z">
              <w:r w:rsidRPr="00DF475B" w:rsidDel="007E7B1B">
                <w:rPr>
                  <w:rFonts w:cs="Arial"/>
                  <w:lang w:val="en-US"/>
                </w:rPr>
                <w:delText>TBD</w:delText>
              </w:r>
            </w:del>
          </w:p>
        </w:tc>
      </w:tr>
      <w:tr w:rsidR="0085376B" w:rsidRPr="00DF475B" w:rsidTr="007B1572">
        <w:trPr>
          <w:trHeight w:val="75"/>
          <w:jc w:val="center"/>
          <w:trPrChange w:id="1481"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82"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483"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84"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485"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486"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487"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488" w:author="Althea.huang" w:date="2019-08-30T03:14:00Z">
              <w:r w:rsidRPr="005E225E">
                <w:rPr>
                  <w:rFonts w:cs="Arial"/>
                  <w:szCs w:val="22"/>
                  <w:lang w:val="en-US" w:eastAsia="zh-CN"/>
                </w:rPr>
                <w:t>Note7</w:t>
              </w:r>
            </w:ins>
            <w:ins w:id="1489" w:author="Althea Huang (黃汀華)" w:date="2019-08-16T23:38:00Z">
              <w:del w:id="1490" w:author="Althea.huang" w:date="2019-08-30T03:14:00Z">
                <w:r w:rsidRPr="005E5462" w:rsidDel="007E7B1B">
                  <w:rPr>
                    <w:rFonts w:cs="Arial"/>
                    <w:szCs w:val="22"/>
                    <w:lang w:val="en-US" w:eastAsia="zh-CN"/>
                  </w:rPr>
                  <w:delText>N/A</w:delText>
                </w:r>
              </w:del>
            </w:ins>
            <w:del w:id="1491" w:author="Althea.huang" w:date="2019-08-30T03:14:00Z">
              <w:r w:rsidRPr="00DF475B" w:rsidDel="007E7B1B">
                <w:rPr>
                  <w:rFonts w:cs="Arial"/>
                  <w:lang w:val="en-US"/>
                </w:rPr>
                <w:delText>TBD</w:delText>
              </w:r>
            </w:del>
          </w:p>
        </w:tc>
      </w:tr>
      <w:tr w:rsidR="0085376B" w:rsidRPr="00DF475B" w:rsidTr="007B1572">
        <w:trPr>
          <w:trHeight w:val="75"/>
          <w:jc w:val="center"/>
          <w:trPrChange w:id="1492"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493"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494"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495"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496"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497"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498"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499" w:author="Althea.huang" w:date="2019-08-30T03:14:00Z">
              <w:r w:rsidRPr="005E225E">
                <w:rPr>
                  <w:rFonts w:cs="Arial"/>
                  <w:szCs w:val="22"/>
                  <w:lang w:val="en-US" w:eastAsia="zh-CN"/>
                </w:rPr>
                <w:t>Note7</w:t>
              </w:r>
            </w:ins>
            <w:ins w:id="1500" w:author="Althea Huang (黃汀華)" w:date="2019-08-16T23:38:00Z">
              <w:del w:id="1501" w:author="Althea.huang" w:date="2019-08-30T03:14:00Z">
                <w:r w:rsidRPr="005E5462" w:rsidDel="007E7B1B">
                  <w:rPr>
                    <w:rFonts w:cs="Arial"/>
                    <w:szCs w:val="22"/>
                    <w:lang w:val="en-US" w:eastAsia="zh-CN"/>
                  </w:rPr>
                  <w:delText>N/A</w:delText>
                </w:r>
              </w:del>
            </w:ins>
            <w:del w:id="1502" w:author="Althea.huang" w:date="2019-08-30T03:14:00Z">
              <w:r w:rsidRPr="00DF475B" w:rsidDel="007E7B1B">
                <w:rPr>
                  <w:rFonts w:cs="Arial"/>
                  <w:lang w:val="en-US"/>
                </w:rPr>
                <w:delText>TBD</w:delText>
              </w:r>
            </w:del>
          </w:p>
        </w:tc>
      </w:tr>
      <w:tr w:rsidR="0085376B" w:rsidRPr="00DF475B" w:rsidTr="007B1572">
        <w:trPr>
          <w:trHeight w:val="113"/>
          <w:jc w:val="center"/>
          <w:trPrChange w:id="1503" w:author="Althea Huang (黃汀華)" w:date="2019-08-16T23:38: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04"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05"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06"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07"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08"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09"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10" w:author="Althea.huang" w:date="2019-08-30T03:14:00Z">
              <w:r w:rsidRPr="005E225E">
                <w:rPr>
                  <w:rFonts w:cs="Arial"/>
                  <w:szCs w:val="22"/>
                  <w:lang w:val="en-US" w:eastAsia="zh-CN"/>
                </w:rPr>
                <w:t>Note7</w:t>
              </w:r>
            </w:ins>
            <w:ins w:id="1511" w:author="Althea Huang (黃汀華)" w:date="2019-08-16T23:38:00Z">
              <w:del w:id="1512" w:author="Althea.huang" w:date="2019-08-30T03:14:00Z">
                <w:r w:rsidRPr="005E5462" w:rsidDel="007E7B1B">
                  <w:rPr>
                    <w:rFonts w:cs="Arial"/>
                    <w:szCs w:val="22"/>
                    <w:lang w:val="en-US" w:eastAsia="zh-CN"/>
                  </w:rPr>
                  <w:delText>N/A</w:delText>
                </w:r>
              </w:del>
            </w:ins>
            <w:del w:id="1513" w:author="Althea.huang" w:date="2019-08-30T03:14:00Z">
              <w:r w:rsidRPr="00DF475B" w:rsidDel="007E7B1B">
                <w:rPr>
                  <w:rFonts w:cs="Arial"/>
                  <w:lang w:val="en-US"/>
                </w:rPr>
                <w:delText>TBD</w:delText>
              </w:r>
            </w:del>
          </w:p>
        </w:tc>
      </w:tr>
      <w:tr w:rsidR="0085376B" w:rsidRPr="00DF475B" w:rsidTr="007B1572">
        <w:trPr>
          <w:trHeight w:val="75"/>
          <w:jc w:val="center"/>
          <w:trPrChange w:id="1514" w:author="Althea Huang (黃汀華)" w:date="2019-08-16T23:38: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515" w:author="Althea Huang (黃汀華)" w:date="2019-08-16T23:38: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L"/>
              <w:rPr>
                <w:rFonts w:cs="Arial"/>
                <w:vertAlign w:val="superscript"/>
                <w:lang w:val="en-US"/>
              </w:rPr>
            </w:pPr>
            <w:r w:rsidRPr="00DF475B">
              <w:rPr>
                <w:rFonts w:eastAsia="Calibri" w:cs="Arial"/>
                <w:position w:val="-12"/>
                <w:szCs w:val="22"/>
                <w:lang w:val="en-US"/>
              </w:rPr>
              <w:object w:dxaOrig="405" w:dyaOrig="345">
                <v:shape id="_x0000_i1044" type="#_x0000_t75" style="width:18pt;height:17.5pt" o:ole="" fillcolor="window">
                  <v:imagedata r:id="rId13" o:title=""/>
                </v:shape>
                <o:OLEObject Type="Embed" ProgID="Equation.3" ShapeID="_x0000_i1044" DrawAspect="Content" ObjectID="_1628681769" r:id="rId35"/>
              </w:object>
            </w:r>
            <w:r w:rsidRPr="00DF475B">
              <w:rPr>
                <w:rFonts w:cs="Arial"/>
                <w:vertAlign w:val="superscript"/>
                <w:lang w:val="en-US"/>
              </w:rPr>
              <w:t>Note1</w:t>
            </w:r>
          </w:p>
          <w:p w:rsidR="0085376B" w:rsidRPr="00DF475B" w:rsidRDefault="0085376B" w:rsidP="0085376B">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1516"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517" w:author="Althea Huang (黃汀華)" w:date="2019-08-16T23:38: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Change w:id="1518" w:author="Althea Huang (黃汀華)" w:date="2019-08-16T23:38:00Z">
              <w:tcPr>
                <w:tcW w:w="1661" w:type="dxa"/>
                <w:vMerge w:val="restart"/>
                <w:tcBorders>
                  <w:top w:val="single" w:sz="4" w:space="0" w:color="auto"/>
                  <w:left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19" w:author="Althea Huang (黃汀華)" w:date="2019-08-16T23:38:00Z">
              <w:r>
                <w:rPr>
                  <w:rFonts w:cs="Arial"/>
                  <w:lang w:val="en-US"/>
                </w:rPr>
                <w:t>-96</w:t>
              </w:r>
            </w:ins>
            <w:del w:id="1520" w:author="Althea Huang (黃汀華)" w:date="2019-08-16T23:38:00Z">
              <w:r w:rsidRPr="00DF475B" w:rsidDel="009B4ED5">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1521" w:author="Althea Huang (黃汀華)" w:date="2019-08-16T23:38:00Z">
              <w:tcPr>
                <w:tcW w:w="1662" w:type="dxa"/>
                <w:vMerge w:val="restart"/>
                <w:tcBorders>
                  <w:top w:val="single" w:sz="4" w:space="0" w:color="auto"/>
                  <w:left w:val="single" w:sz="4" w:space="0" w:color="auto"/>
                  <w:right w:val="single" w:sz="4" w:space="0" w:color="auto"/>
                </w:tcBorders>
                <w:vAlign w:val="center"/>
              </w:tcPr>
            </w:tcPrChange>
          </w:tcPr>
          <w:p w:rsidR="0085376B" w:rsidRPr="00DF475B" w:rsidRDefault="0085376B" w:rsidP="0085376B">
            <w:pPr>
              <w:pStyle w:val="TAC"/>
              <w:rPr>
                <w:rFonts w:cs="Arial"/>
                <w:lang w:val="en-US"/>
              </w:rPr>
            </w:pPr>
            <w:del w:id="1522" w:author="Althea.huang" w:date="2019-08-30T03:13:00Z">
              <w:r w:rsidRPr="00DF475B" w:rsidDel="0085376B">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1523"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24" w:author="Althea.huang" w:date="2019-08-30T03:14:00Z">
              <w:r w:rsidRPr="005E225E">
                <w:rPr>
                  <w:rFonts w:cs="Arial"/>
                  <w:szCs w:val="22"/>
                  <w:lang w:val="en-US" w:eastAsia="zh-CN"/>
                </w:rPr>
                <w:t>Note7</w:t>
              </w:r>
            </w:ins>
            <w:ins w:id="1525" w:author="Althea Huang (黃汀華)" w:date="2019-08-16T23:38:00Z">
              <w:del w:id="1526" w:author="Althea.huang" w:date="2019-08-30T03:14:00Z">
                <w:r w:rsidRPr="005E5462" w:rsidDel="007E7B1B">
                  <w:rPr>
                    <w:rFonts w:cs="Arial"/>
                    <w:szCs w:val="22"/>
                    <w:lang w:val="en-US" w:eastAsia="zh-CN"/>
                  </w:rPr>
                  <w:delText>N/A</w:delText>
                </w:r>
              </w:del>
            </w:ins>
            <w:del w:id="1527" w:author="Althea.huang" w:date="2019-08-30T03:14:00Z">
              <w:r w:rsidRPr="00DF475B" w:rsidDel="007E7B1B">
                <w:rPr>
                  <w:rFonts w:cs="Arial"/>
                  <w:lang w:val="en-US"/>
                </w:rPr>
                <w:delText>TBD</w:delText>
              </w:r>
            </w:del>
          </w:p>
        </w:tc>
      </w:tr>
      <w:tr w:rsidR="0085376B" w:rsidRPr="00DF475B" w:rsidTr="007B1572">
        <w:trPr>
          <w:trHeight w:val="75"/>
          <w:jc w:val="center"/>
          <w:trPrChange w:id="1528"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29"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30"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31"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32"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33"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34"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35" w:author="Althea.huang" w:date="2019-08-30T03:14:00Z">
              <w:r w:rsidRPr="005E225E">
                <w:rPr>
                  <w:rFonts w:cs="Arial"/>
                  <w:szCs w:val="22"/>
                  <w:lang w:val="en-US" w:eastAsia="zh-CN"/>
                </w:rPr>
                <w:t>Note7</w:t>
              </w:r>
            </w:ins>
            <w:ins w:id="1536" w:author="Althea Huang (黃汀華)" w:date="2019-08-16T23:38:00Z">
              <w:del w:id="1537" w:author="Althea.huang" w:date="2019-08-30T03:14:00Z">
                <w:r w:rsidRPr="005E5462" w:rsidDel="007E7B1B">
                  <w:rPr>
                    <w:rFonts w:cs="Arial"/>
                    <w:szCs w:val="22"/>
                    <w:lang w:val="en-US" w:eastAsia="zh-CN"/>
                  </w:rPr>
                  <w:delText>N/A</w:delText>
                </w:r>
              </w:del>
            </w:ins>
            <w:del w:id="1538" w:author="Althea.huang" w:date="2019-08-30T03:14:00Z">
              <w:r w:rsidRPr="00DF475B" w:rsidDel="007E7B1B">
                <w:rPr>
                  <w:rFonts w:cs="Arial"/>
                  <w:lang w:val="en-US"/>
                </w:rPr>
                <w:delText>TBD</w:delText>
              </w:r>
            </w:del>
          </w:p>
        </w:tc>
      </w:tr>
      <w:tr w:rsidR="0085376B" w:rsidRPr="00DF475B" w:rsidTr="007B1572">
        <w:trPr>
          <w:trHeight w:val="75"/>
          <w:jc w:val="center"/>
          <w:trPrChange w:id="1539"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40"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41"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42"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43"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44"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45"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46" w:author="Althea.huang" w:date="2019-08-30T03:14:00Z">
              <w:r w:rsidRPr="005E225E">
                <w:rPr>
                  <w:rFonts w:cs="Arial"/>
                  <w:szCs w:val="22"/>
                  <w:lang w:val="en-US" w:eastAsia="zh-CN"/>
                </w:rPr>
                <w:t>Note7</w:t>
              </w:r>
            </w:ins>
            <w:ins w:id="1547" w:author="Althea Huang (黃汀華)" w:date="2019-08-16T23:38:00Z">
              <w:del w:id="1548" w:author="Althea.huang" w:date="2019-08-30T03:14:00Z">
                <w:r w:rsidRPr="005E5462" w:rsidDel="007E7B1B">
                  <w:rPr>
                    <w:rFonts w:cs="Arial"/>
                    <w:szCs w:val="22"/>
                    <w:lang w:val="en-US" w:eastAsia="zh-CN"/>
                  </w:rPr>
                  <w:delText>N/A</w:delText>
                </w:r>
              </w:del>
            </w:ins>
            <w:del w:id="1549" w:author="Althea.huang" w:date="2019-08-30T03:14:00Z">
              <w:r w:rsidRPr="00DF475B" w:rsidDel="007E7B1B">
                <w:rPr>
                  <w:rFonts w:cs="Arial"/>
                  <w:lang w:val="en-US"/>
                </w:rPr>
                <w:delText>TBD</w:delText>
              </w:r>
            </w:del>
          </w:p>
        </w:tc>
      </w:tr>
      <w:tr w:rsidR="0085376B" w:rsidRPr="00DF475B" w:rsidTr="007B1572">
        <w:trPr>
          <w:trHeight w:val="75"/>
          <w:jc w:val="center"/>
          <w:trPrChange w:id="1550"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51"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52"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53"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54"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55"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56"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57" w:author="Althea.huang" w:date="2019-08-30T03:14:00Z">
              <w:r w:rsidRPr="005E225E">
                <w:rPr>
                  <w:rFonts w:cs="Arial"/>
                  <w:szCs w:val="22"/>
                  <w:lang w:val="en-US" w:eastAsia="zh-CN"/>
                </w:rPr>
                <w:t>Note7</w:t>
              </w:r>
            </w:ins>
            <w:ins w:id="1558" w:author="Althea Huang (黃汀華)" w:date="2019-08-16T23:38:00Z">
              <w:del w:id="1559" w:author="Althea.huang" w:date="2019-08-30T03:14:00Z">
                <w:r w:rsidRPr="005E5462" w:rsidDel="007E7B1B">
                  <w:rPr>
                    <w:rFonts w:cs="Arial"/>
                    <w:szCs w:val="22"/>
                    <w:lang w:val="en-US" w:eastAsia="zh-CN"/>
                  </w:rPr>
                  <w:delText>N/A</w:delText>
                </w:r>
              </w:del>
            </w:ins>
            <w:del w:id="1560" w:author="Althea.huang" w:date="2019-08-30T03:14:00Z">
              <w:r w:rsidRPr="00DF475B" w:rsidDel="007E7B1B">
                <w:rPr>
                  <w:rFonts w:cs="Arial"/>
                  <w:lang w:val="en-US"/>
                </w:rPr>
                <w:delText>TBD</w:delText>
              </w:r>
            </w:del>
          </w:p>
        </w:tc>
      </w:tr>
      <w:tr w:rsidR="0085376B" w:rsidRPr="00DF475B" w:rsidTr="007B1572">
        <w:trPr>
          <w:trHeight w:val="75"/>
          <w:jc w:val="center"/>
          <w:trPrChange w:id="1561" w:author="Althea Huang (黃汀華)" w:date="2019-08-16T23:38: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62"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63"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64"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65"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66"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67"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68" w:author="Althea.huang" w:date="2019-08-30T03:14:00Z">
              <w:r w:rsidRPr="005E225E">
                <w:rPr>
                  <w:rFonts w:cs="Arial"/>
                  <w:szCs w:val="22"/>
                  <w:lang w:val="en-US" w:eastAsia="zh-CN"/>
                </w:rPr>
                <w:t>Note7</w:t>
              </w:r>
            </w:ins>
            <w:ins w:id="1569" w:author="Althea Huang (黃汀華)" w:date="2019-08-16T23:38:00Z">
              <w:del w:id="1570" w:author="Althea.huang" w:date="2019-08-30T03:14:00Z">
                <w:r w:rsidRPr="005E5462" w:rsidDel="007E7B1B">
                  <w:rPr>
                    <w:rFonts w:cs="Arial"/>
                    <w:szCs w:val="22"/>
                    <w:lang w:val="en-US" w:eastAsia="zh-CN"/>
                  </w:rPr>
                  <w:delText>N/A</w:delText>
                </w:r>
              </w:del>
            </w:ins>
            <w:del w:id="1571" w:author="Althea.huang" w:date="2019-08-30T03:14:00Z">
              <w:r w:rsidRPr="00DF475B" w:rsidDel="007E7B1B">
                <w:rPr>
                  <w:rFonts w:cs="Arial"/>
                  <w:lang w:val="en-US"/>
                </w:rPr>
                <w:delText>TBD</w:delText>
              </w:r>
            </w:del>
          </w:p>
        </w:tc>
      </w:tr>
      <w:tr w:rsidR="0085376B" w:rsidRPr="00DF475B" w:rsidTr="007B1572">
        <w:trPr>
          <w:trHeight w:val="113"/>
          <w:jc w:val="center"/>
          <w:trPrChange w:id="1572" w:author="Althea Huang (黃汀華)" w:date="2019-08-16T23:38: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73" w:author="Althea Huang (黃汀華)" w:date="2019-08-16T23:38: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574" w:author="Althea Huang (黃汀華)" w:date="2019-08-16T23:38:00Z">
              <w:tcPr>
                <w:tcW w:w="1814" w:type="dxa"/>
                <w:tcBorders>
                  <w:top w:val="single" w:sz="4" w:space="0" w:color="auto"/>
                  <w:left w:val="single" w:sz="4" w:space="0" w:color="auto"/>
                  <w:bottom w:val="single" w:sz="4" w:space="0" w:color="auto"/>
                  <w:right w:val="single" w:sz="4" w:space="0" w:color="auto"/>
                </w:tcBorders>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75" w:author="Althea Huang (黃汀華)" w:date="2019-08-16T23:3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76" w:author="Althea Huang (黃汀華)" w:date="2019-08-16T23:38: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77" w:author="Althea Huang (黃汀華)" w:date="2019-08-16T23:38: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78" w:author="Althea Huang (黃汀華)" w:date="2019-08-16T23:38: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79" w:author="Althea.huang" w:date="2019-08-30T03:14:00Z">
              <w:r w:rsidRPr="005E225E">
                <w:rPr>
                  <w:rFonts w:cs="Arial"/>
                  <w:szCs w:val="22"/>
                  <w:lang w:val="en-US" w:eastAsia="zh-CN"/>
                </w:rPr>
                <w:t>Note7</w:t>
              </w:r>
            </w:ins>
            <w:ins w:id="1580" w:author="Althea Huang (黃汀華)" w:date="2019-08-16T23:38:00Z">
              <w:del w:id="1581" w:author="Althea.huang" w:date="2019-08-30T03:14:00Z">
                <w:r w:rsidRPr="005E5462" w:rsidDel="007E7B1B">
                  <w:rPr>
                    <w:rFonts w:cs="Arial"/>
                    <w:szCs w:val="22"/>
                    <w:lang w:val="en-US" w:eastAsia="zh-CN"/>
                  </w:rPr>
                  <w:delText>N/A</w:delText>
                </w:r>
              </w:del>
            </w:ins>
            <w:del w:id="1582" w:author="Althea.huang" w:date="2019-08-30T03:14:00Z">
              <w:r w:rsidRPr="00DF475B" w:rsidDel="007E7B1B">
                <w:rPr>
                  <w:rFonts w:cs="Arial"/>
                  <w:lang w:val="en-US"/>
                </w:rPr>
                <w:delText>TBD</w:delText>
              </w:r>
            </w:del>
          </w:p>
        </w:tc>
      </w:tr>
      <w:tr w:rsidR="00A71CCA"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A71CCA" w:rsidRPr="00DF475B" w:rsidRDefault="00A71CCA" w:rsidP="00A71CCA">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71CCA" w:rsidRPr="00DF475B" w:rsidRDefault="00A71CCA" w:rsidP="00A71CCA">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A71CCA" w:rsidRPr="00DF475B" w:rsidRDefault="00A71CCA" w:rsidP="00A71CCA">
            <w:pPr>
              <w:pStyle w:val="TAC"/>
              <w:rPr>
                <w:rFonts w:cs="Arial"/>
                <w:lang w:val="en-US"/>
              </w:rPr>
            </w:pPr>
            <w:ins w:id="1583" w:author="Althea Huang (黃汀華)" w:date="2019-08-16T23:38:00Z">
              <w:r>
                <w:rPr>
                  <w:rFonts w:cs="Arial"/>
                  <w:lang w:val="en-US"/>
                </w:rPr>
                <w:t>-96.5</w:t>
              </w:r>
            </w:ins>
            <w:del w:id="1584" w:author="Althea Huang (黃汀華)" w:date="2019-08-16T23:38:00Z">
              <w:r w:rsidRPr="00DF475B" w:rsidDel="009B4ED5">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
          <w:p w:rsidR="00A71CCA" w:rsidRPr="00DF475B" w:rsidRDefault="00A71CCA" w:rsidP="00A71CCA">
            <w:pPr>
              <w:pStyle w:val="TAC"/>
              <w:rPr>
                <w:rFonts w:cs="Arial"/>
                <w:lang w:val="en-US"/>
              </w:rPr>
            </w:pPr>
            <w:del w:id="1585" w:author="Althea.huang" w:date="2019-08-30T03:13:00Z">
              <w:r w:rsidRPr="00DF475B" w:rsidDel="0085376B">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85376B" w:rsidP="0058685A">
            <w:pPr>
              <w:pStyle w:val="TAC"/>
              <w:rPr>
                <w:rFonts w:cs="Arial"/>
                <w:lang w:val="en-US"/>
              </w:rPr>
            </w:pPr>
            <w:ins w:id="1586" w:author="Althea.huang" w:date="2019-08-30T03:18:00Z">
              <w:r w:rsidRPr="005E225E">
                <w:rPr>
                  <w:rFonts w:cs="Arial"/>
                  <w:szCs w:val="22"/>
                  <w:lang w:val="en-US" w:eastAsia="zh-CN"/>
                </w:rPr>
                <w:t>Note</w:t>
              </w:r>
            </w:ins>
            <w:ins w:id="1587" w:author="Althea.huang" w:date="2019-08-30T03:19:00Z">
              <w:r>
                <w:rPr>
                  <w:rFonts w:cs="Arial"/>
                  <w:szCs w:val="22"/>
                  <w:lang w:val="en-US" w:eastAsia="zh-CN"/>
                </w:rPr>
                <w:t>8</w:t>
              </w:r>
            </w:ins>
            <w:del w:id="1588" w:author="Althea.huang" w:date="2019-08-30T03:18:00Z">
              <w:r w:rsidR="00A71CCA" w:rsidRPr="00DF475B" w:rsidDel="0085376B">
                <w:rPr>
                  <w:rFonts w:cs="Arial"/>
                  <w:lang w:val="en-US"/>
                </w:rPr>
                <w:delText>TBD</w:delText>
              </w:r>
            </w:del>
          </w:p>
        </w:tc>
      </w:tr>
      <w:tr w:rsidR="0085376B" w:rsidRPr="00DF475B" w:rsidTr="00B74FA7">
        <w:trPr>
          <w:trHeight w:val="150"/>
          <w:jc w:val="center"/>
          <w:trPrChange w:id="1589" w:author="Althea.huang" w:date="2019-08-30T03:1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90" w:author="Althea.huang" w:date="2019-08-30T03:1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591" w:author="Althea.huang" w:date="2019-08-30T03:19:00Z">
              <w:tcPr>
                <w:tcW w:w="1814" w:type="dxa"/>
                <w:tcBorders>
                  <w:top w:val="single" w:sz="4" w:space="0" w:color="auto"/>
                  <w:left w:val="single" w:sz="4" w:space="0" w:color="auto"/>
                  <w:bottom w:val="single" w:sz="4" w:space="0" w:color="auto"/>
                  <w:right w:val="single" w:sz="4" w:space="0" w:color="auto"/>
                </w:tcBorders>
                <w:hideMark/>
              </w:tcPr>
            </w:tcPrChange>
          </w:tcPr>
          <w:p w:rsidR="0085376B" w:rsidRPr="00DF475B" w:rsidRDefault="0085376B" w:rsidP="0085376B">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592" w:author="Althea.huang" w:date="2019-08-30T03:1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593" w:author="Althea.huang" w:date="2019-08-30T03:19: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594" w:author="Althea.huang" w:date="2019-08-30T03:19: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595" w:author="Althea.huang" w:date="2019-08-30T03:19: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596" w:author="Althea.huang" w:date="2019-08-30T03:19:00Z">
              <w:r w:rsidRPr="00DB0906">
                <w:rPr>
                  <w:rFonts w:cs="Arial"/>
                  <w:szCs w:val="22"/>
                  <w:lang w:val="en-US" w:eastAsia="zh-CN"/>
                </w:rPr>
                <w:t>Note8</w:t>
              </w:r>
            </w:ins>
            <w:del w:id="1597" w:author="Althea.huang" w:date="2019-08-30T03:19:00Z">
              <w:r w:rsidRPr="00DF475B" w:rsidDel="00B74FA7">
                <w:rPr>
                  <w:rFonts w:cs="Arial"/>
                  <w:lang w:val="en-US"/>
                </w:rPr>
                <w:delText>TBD</w:delText>
              </w:r>
            </w:del>
          </w:p>
        </w:tc>
      </w:tr>
      <w:tr w:rsidR="0085376B" w:rsidRPr="00DF475B" w:rsidTr="00B74FA7">
        <w:trPr>
          <w:trHeight w:val="150"/>
          <w:jc w:val="center"/>
          <w:trPrChange w:id="1598" w:author="Althea.huang" w:date="2019-08-30T03:1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599" w:author="Althea.huang" w:date="2019-08-30T03:1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00" w:author="Althea.huang" w:date="2019-08-30T03:19:00Z">
              <w:tcPr>
                <w:tcW w:w="1814" w:type="dxa"/>
                <w:tcBorders>
                  <w:top w:val="single" w:sz="4" w:space="0" w:color="auto"/>
                  <w:left w:val="single" w:sz="4" w:space="0" w:color="auto"/>
                  <w:bottom w:val="single" w:sz="4" w:space="0" w:color="auto"/>
                  <w:right w:val="single" w:sz="4" w:space="0" w:color="auto"/>
                </w:tcBorders>
                <w:hideMark/>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01" w:author="Althea.huang" w:date="2019-08-30T03:1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02" w:author="Althea.huang" w:date="2019-08-30T03:19: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03" w:author="Althea.huang" w:date="2019-08-30T03:19: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04" w:author="Althea.huang" w:date="2019-08-30T03:19: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605" w:author="Althea.huang" w:date="2019-08-30T03:19:00Z">
              <w:r w:rsidRPr="00DB0906">
                <w:rPr>
                  <w:rFonts w:cs="Arial"/>
                  <w:szCs w:val="22"/>
                  <w:lang w:val="en-US" w:eastAsia="zh-CN"/>
                </w:rPr>
                <w:t>Note8</w:t>
              </w:r>
            </w:ins>
            <w:del w:id="1606" w:author="Althea.huang" w:date="2019-08-30T03:19:00Z">
              <w:r w:rsidRPr="00DF475B" w:rsidDel="00B74FA7">
                <w:rPr>
                  <w:rFonts w:cs="Arial"/>
                  <w:lang w:val="en-US"/>
                </w:rPr>
                <w:delText>TBD</w:delText>
              </w:r>
            </w:del>
          </w:p>
        </w:tc>
      </w:tr>
      <w:tr w:rsidR="0085376B" w:rsidRPr="00DF475B" w:rsidTr="00B74FA7">
        <w:trPr>
          <w:trHeight w:val="150"/>
          <w:jc w:val="center"/>
          <w:trPrChange w:id="1607" w:author="Althea.huang" w:date="2019-08-30T03:1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08" w:author="Althea.huang" w:date="2019-08-30T03:1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09" w:author="Althea.huang" w:date="2019-08-30T03:19:00Z">
              <w:tcPr>
                <w:tcW w:w="1814" w:type="dxa"/>
                <w:tcBorders>
                  <w:top w:val="single" w:sz="4" w:space="0" w:color="auto"/>
                  <w:left w:val="single" w:sz="4" w:space="0" w:color="auto"/>
                  <w:bottom w:val="single" w:sz="4" w:space="0" w:color="auto"/>
                  <w:right w:val="single" w:sz="4" w:space="0" w:color="auto"/>
                </w:tcBorders>
                <w:hideMark/>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10" w:author="Althea.huang" w:date="2019-08-30T03:1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11" w:author="Althea.huang" w:date="2019-08-30T03:19: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12" w:author="Althea.huang" w:date="2019-08-30T03:19: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13" w:author="Althea.huang" w:date="2019-08-30T03:19: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614" w:author="Althea.huang" w:date="2019-08-30T03:19:00Z">
              <w:r w:rsidRPr="00DB0906">
                <w:rPr>
                  <w:rFonts w:cs="Arial"/>
                  <w:szCs w:val="22"/>
                  <w:lang w:val="en-US" w:eastAsia="zh-CN"/>
                </w:rPr>
                <w:t>Note8</w:t>
              </w:r>
            </w:ins>
            <w:del w:id="1615" w:author="Althea.huang" w:date="2019-08-30T03:19:00Z">
              <w:r w:rsidRPr="00DF475B" w:rsidDel="00B74FA7">
                <w:rPr>
                  <w:rFonts w:cs="Arial"/>
                  <w:lang w:val="en-US"/>
                </w:rPr>
                <w:delText>TBD</w:delText>
              </w:r>
            </w:del>
          </w:p>
        </w:tc>
      </w:tr>
      <w:tr w:rsidR="0085376B" w:rsidRPr="00DF475B" w:rsidTr="00B74FA7">
        <w:trPr>
          <w:trHeight w:val="150"/>
          <w:jc w:val="center"/>
          <w:trPrChange w:id="1616" w:author="Althea.huang" w:date="2019-08-30T03:1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17" w:author="Althea.huang" w:date="2019-08-30T03:1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18" w:author="Althea.huang" w:date="2019-08-30T03:19:00Z">
              <w:tcPr>
                <w:tcW w:w="1814" w:type="dxa"/>
                <w:tcBorders>
                  <w:top w:val="single" w:sz="4" w:space="0" w:color="auto"/>
                  <w:left w:val="single" w:sz="4" w:space="0" w:color="auto"/>
                  <w:bottom w:val="single" w:sz="4" w:space="0" w:color="auto"/>
                  <w:right w:val="single" w:sz="4" w:space="0" w:color="auto"/>
                </w:tcBorders>
                <w:hideMark/>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19" w:author="Althea.huang" w:date="2019-08-30T03:1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20" w:author="Althea.huang" w:date="2019-08-30T03:19:00Z">
              <w:tcPr>
                <w:tcW w:w="1661"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21" w:author="Althea.huang" w:date="2019-08-30T03:19:00Z">
              <w:tcPr>
                <w:tcW w:w="1662" w:type="dxa"/>
                <w:vMerge/>
                <w:tcBorders>
                  <w:left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22" w:author="Althea.huang" w:date="2019-08-30T03:19: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623" w:author="Althea.huang" w:date="2019-08-30T03:19:00Z">
              <w:r w:rsidRPr="00DB0906">
                <w:rPr>
                  <w:rFonts w:cs="Arial"/>
                  <w:szCs w:val="22"/>
                  <w:lang w:val="en-US" w:eastAsia="zh-CN"/>
                </w:rPr>
                <w:t>Note8</w:t>
              </w:r>
            </w:ins>
            <w:ins w:id="1624" w:author="Althea Huang (黃汀華)" w:date="2019-08-16T23:39:00Z">
              <w:del w:id="1625" w:author="Althea.huang" w:date="2019-08-30T03:19:00Z">
                <w:r w:rsidDel="00B74FA7">
                  <w:rPr>
                    <w:rFonts w:cs="Arial"/>
                    <w:lang w:val="en-US"/>
                  </w:rPr>
                  <w:delText>-105.5</w:delText>
                </w:r>
              </w:del>
            </w:ins>
            <w:del w:id="1626" w:author="Althea.huang" w:date="2019-08-30T03:19:00Z">
              <w:r w:rsidRPr="00DF475B" w:rsidDel="00B74FA7">
                <w:rPr>
                  <w:rFonts w:cs="Arial"/>
                  <w:lang w:val="en-US"/>
                </w:rPr>
                <w:delText>TBD</w:delText>
              </w:r>
            </w:del>
          </w:p>
        </w:tc>
      </w:tr>
      <w:tr w:rsidR="0085376B" w:rsidRPr="00DF475B" w:rsidTr="00B74FA7">
        <w:trPr>
          <w:trHeight w:val="150"/>
          <w:jc w:val="center"/>
          <w:trPrChange w:id="1627" w:author="Althea.huang" w:date="2019-08-30T03:1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28" w:author="Althea.huang" w:date="2019-08-30T03:1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29" w:author="Althea.huang" w:date="2019-08-30T03:19:00Z">
              <w:tcPr>
                <w:tcW w:w="1814" w:type="dxa"/>
                <w:tcBorders>
                  <w:top w:val="single" w:sz="4" w:space="0" w:color="auto"/>
                  <w:left w:val="single" w:sz="4" w:space="0" w:color="auto"/>
                  <w:bottom w:val="single" w:sz="4" w:space="0" w:color="auto"/>
                  <w:right w:val="single" w:sz="4" w:space="0" w:color="auto"/>
                </w:tcBorders>
                <w:hideMark/>
              </w:tcPr>
            </w:tcPrChange>
          </w:tcPr>
          <w:p w:rsidR="0085376B" w:rsidRPr="00DF475B" w:rsidRDefault="0085376B" w:rsidP="0085376B">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30" w:author="Althea.huang" w:date="2019-08-30T03:1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5376B" w:rsidRPr="00DF475B" w:rsidRDefault="0085376B" w:rsidP="0085376B">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Change w:id="1631" w:author="Althea.huang" w:date="2019-08-30T03:19:00Z">
              <w:tcPr>
                <w:tcW w:w="1661" w:type="dxa"/>
                <w:vMerge/>
                <w:tcBorders>
                  <w:left w:val="single" w:sz="4" w:space="0" w:color="auto"/>
                  <w:bottom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Change w:id="1632" w:author="Althea.huang" w:date="2019-08-30T03:19:00Z">
              <w:tcPr>
                <w:tcW w:w="1662" w:type="dxa"/>
                <w:vMerge/>
                <w:tcBorders>
                  <w:left w:val="single" w:sz="4" w:space="0" w:color="auto"/>
                  <w:bottom w:val="single" w:sz="4" w:space="0" w:color="auto"/>
                  <w:right w:val="single" w:sz="4" w:space="0" w:color="auto"/>
                </w:tcBorders>
                <w:vAlign w:val="center"/>
              </w:tcPr>
            </w:tcPrChange>
          </w:tcPr>
          <w:p w:rsidR="0085376B" w:rsidRPr="00DF475B" w:rsidRDefault="0085376B" w:rsidP="0085376B">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33" w:author="Althea.huang" w:date="2019-08-30T03:19:00Z">
              <w:tcPr>
                <w:tcW w:w="1663" w:type="dxa"/>
                <w:tcBorders>
                  <w:top w:val="single" w:sz="4" w:space="0" w:color="auto"/>
                  <w:left w:val="single" w:sz="4" w:space="0" w:color="auto"/>
                  <w:bottom w:val="single" w:sz="4" w:space="0" w:color="auto"/>
                  <w:right w:val="single" w:sz="4" w:space="0" w:color="auto"/>
                </w:tcBorders>
                <w:vAlign w:val="center"/>
              </w:tcPr>
            </w:tcPrChange>
          </w:tcPr>
          <w:p w:rsidR="0085376B" w:rsidRPr="00DF475B" w:rsidRDefault="0085376B" w:rsidP="0085376B">
            <w:pPr>
              <w:pStyle w:val="TAC"/>
              <w:rPr>
                <w:rFonts w:cs="Arial"/>
                <w:lang w:val="en-US"/>
              </w:rPr>
            </w:pPr>
            <w:ins w:id="1634" w:author="Althea.huang" w:date="2019-08-30T03:19:00Z">
              <w:r w:rsidRPr="00DB0906">
                <w:rPr>
                  <w:rFonts w:cs="Arial"/>
                  <w:szCs w:val="22"/>
                  <w:lang w:val="en-US" w:eastAsia="zh-CN"/>
                </w:rPr>
                <w:t>Note8</w:t>
              </w:r>
            </w:ins>
            <w:ins w:id="1635" w:author="Althea Huang (黃汀華)" w:date="2019-08-16T23:39:00Z">
              <w:del w:id="1636" w:author="Althea.huang" w:date="2019-08-30T03:19:00Z">
                <w:r w:rsidDel="00B74FA7">
                  <w:rPr>
                    <w:rFonts w:cs="Arial"/>
                    <w:lang w:val="en-US"/>
                  </w:rPr>
                  <w:delText>-103</w:delText>
                </w:r>
              </w:del>
            </w:ins>
            <w:del w:id="1637" w:author="Althea.huang" w:date="2019-08-30T03:19:00Z">
              <w:r w:rsidRPr="00DF475B" w:rsidDel="00B74FA7">
                <w:rPr>
                  <w:rFonts w:cs="Arial"/>
                  <w:lang w:val="en-US"/>
                </w:rPr>
                <w:delText>TBD</w:delText>
              </w:r>
            </w:del>
          </w:p>
        </w:tc>
      </w:tr>
      <w:tr w:rsidR="00CD3CB9" w:rsidRPr="00DF475B" w:rsidTr="00CD3CB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A71CCA" w:rsidP="00CD3CB9">
            <w:pPr>
              <w:pStyle w:val="TAC"/>
              <w:rPr>
                <w:rFonts w:cs="Arial"/>
                <w:lang w:val="en-US"/>
              </w:rPr>
            </w:pPr>
            <w:ins w:id="1638" w:author="Althea Huang (黃汀華)" w:date="2019-08-16T23:38:00Z">
              <w:r>
                <w:rPr>
                  <w:rFonts w:cs="Arial"/>
                  <w:lang w:val="en-US"/>
                </w:rPr>
                <w:t>-14.4</w:t>
              </w:r>
            </w:ins>
            <w:del w:id="1639" w:author="Althea Huang (黃汀華)" w:date="2019-08-16T23:38:00Z">
              <w:r w:rsidR="00CD3CB9" w:rsidRPr="00DF475B" w:rsidDel="00A71CCA">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del w:id="1640" w:author="Althea.huang" w:date="2019-08-30T03:13:00Z">
              <w:r w:rsidRPr="00DF475B" w:rsidDel="0085376B">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641" w:author="Althea.huang" w:date="2019-08-30T03:29:00Z">
              <w:r w:rsidRPr="00DF475B" w:rsidDel="005A3D49">
                <w:rPr>
                  <w:rFonts w:cs="Arial"/>
                  <w:lang w:val="en-US"/>
                </w:rPr>
                <w:delText>TBD</w:delText>
              </w:r>
            </w:del>
            <w:ins w:id="1642" w:author="Althea.huang" w:date="2019-08-30T03:29:00Z">
              <w:r w:rsidR="005A3D49">
                <w:rPr>
                  <w:rFonts w:cs="Arial"/>
                  <w:lang w:val="en-US"/>
                </w:rPr>
                <w:t>-14.82</w:t>
              </w:r>
            </w:ins>
          </w:p>
        </w:tc>
      </w:tr>
      <w:tr w:rsidR="005A3D49" w:rsidRPr="00DF475B" w:rsidTr="00366090">
        <w:trPr>
          <w:trHeight w:val="150"/>
          <w:jc w:val="center"/>
          <w:trPrChange w:id="1643" w:author="Althea.huang" w:date="2019-08-30T03:2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44" w:author="Althea.huang" w:date="2019-08-30T03:2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45" w:author="Althea.huang" w:date="2019-08-30T03:29: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46" w:author="Althea.huang" w:date="2019-08-30T03: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47" w:author="Althea.huang" w:date="2019-08-30T03:29:00Z">
              <w:tcPr>
                <w:tcW w:w="1661"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48" w:author="Althea.huang" w:date="2019-08-30T03:29: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49" w:author="Althea.huang" w:date="2019-08-30T03:29: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650" w:author="Althea.huang" w:date="2019-08-30T03:29:00Z">
              <w:r w:rsidRPr="00D1663C">
                <w:rPr>
                  <w:rFonts w:cs="Arial"/>
                  <w:lang w:val="en-US"/>
                </w:rPr>
                <w:t>-14.82</w:t>
              </w:r>
            </w:ins>
            <w:del w:id="1651" w:author="Althea.huang" w:date="2019-08-30T03:29:00Z">
              <w:r w:rsidRPr="00DF475B" w:rsidDel="00366090">
                <w:rPr>
                  <w:rFonts w:cs="Arial"/>
                  <w:lang w:val="en-US"/>
                </w:rPr>
                <w:delText>TBD</w:delText>
              </w:r>
            </w:del>
          </w:p>
        </w:tc>
      </w:tr>
      <w:tr w:rsidR="005A3D49" w:rsidRPr="00DF475B" w:rsidTr="00366090">
        <w:trPr>
          <w:trHeight w:val="150"/>
          <w:jc w:val="center"/>
          <w:trPrChange w:id="1652" w:author="Althea.huang" w:date="2019-08-30T03:2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53" w:author="Althea.huang" w:date="2019-08-30T03:2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54" w:author="Althea.huang" w:date="2019-08-30T03:29: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55" w:author="Althea.huang" w:date="2019-08-30T03: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56" w:author="Althea.huang" w:date="2019-08-30T03:29:00Z">
              <w:tcPr>
                <w:tcW w:w="1661"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57" w:author="Althea.huang" w:date="2019-08-30T03:29: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58" w:author="Althea.huang" w:date="2019-08-30T03:29: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659" w:author="Althea.huang" w:date="2019-08-30T03:29:00Z">
              <w:r w:rsidRPr="00D1663C">
                <w:rPr>
                  <w:rFonts w:cs="Arial"/>
                  <w:lang w:val="en-US"/>
                </w:rPr>
                <w:t>-14.82</w:t>
              </w:r>
            </w:ins>
            <w:del w:id="1660" w:author="Althea.huang" w:date="2019-08-30T03:29:00Z">
              <w:r w:rsidRPr="00DF475B" w:rsidDel="00366090">
                <w:rPr>
                  <w:rFonts w:cs="Arial"/>
                  <w:lang w:val="en-US"/>
                </w:rPr>
                <w:delText>TBD</w:delText>
              </w:r>
            </w:del>
          </w:p>
        </w:tc>
      </w:tr>
      <w:tr w:rsidR="005A3D49" w:rsidRPr="00DF475B" w:rsidTr="00366090">
        <w:trPr>
          <w:trHeight w:val="150"/>
          <w:jc w:val="center"/>
          <w:trPrChange w:id="1661" w:author="Althea.huang" w:date="2019-08-30T03:2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62" w:author="Althea.huang" w:date="2019-08-30T03:2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63" w:author="Althea.huang" w:date="2019-08-30T03:29: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64" w:author="Althea.huang" w:date="2019-08-30T03: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65" w:author="Althea.huang" w:date="2019-08-30T03:29:00Z">
              <w:tcPr>
                <w:tcW w:w="1661"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66" w:author="Althea.huang" w:date="2019-08-30T03:29: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67" w:author="Althea.huang" w:date="2019-08-30T03:29: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668" w:author="Althea.huang" w:date="2019-08-30T03:29:00Z">
              <w:r w:rsidRPr="00D1663C">
                <w:rPr>
                  <w:rFonts w:cs="Arial"/>
                  <w:lang w:val="en-US"/>
                </w:rPr>
                <w:t>-14.82</w:t>
              </w:r>
            </w:ins>
            <w:del w:id="1669" w:author="Althea.huang" w:date="2019-08-30T03:29:00Z">
              <w:r w:rsidRPr="00DF475B" w:rsidDel="00366090">
                <w:rPr>
                  <w:rFonts w:cs="Arial"/>
                  <w:lang w:val="en-US"/>
                </w:rPr>
                <w:delText>TBD</w:delText>
              </w:r>
            </w:del>
          </w:p>
        </w:tc>
      </w:tr>
      <w:tr w:rsidR="005A3D49" w:rsidRPr="00DF475B" w:rsidTr="00366090">
        <w:trPr>
          <w:trHeight w:val="150"/>
          <w:jc w:val="center"/>
          <w:trPrChange w:id="1670" w:author="Althea.huang" w:date="2019-08-30T03:2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71" w:author="Althea.huang" w:date="2019-08-30T03:2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72" w:author="Althea.huang" w:date="2019-08-30T03:29: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73" w:author="Althea.huang" w:date="2019-08-30T03: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674" w:author="Althea.huang" w:date="2019-08-30T03:29:00Z">
              <w:tcPr>
                <w:tcW w:w="1661"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675" w:author="Althea.huang" w:date="2019-08-30T03:29: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76" w:author="Althea.huang" w:date="2019-08-30T03:29: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677" w:author="Althea.huang" w:date="2019-08-30T03:29:00Z">
              <w:r w:rsidRPr="00D1663C">
                <w:rPr>
                  <w:rFonts w:cs="Arial"/>
                  <w:lang w:val="en-US"/>
                </w:rPr>
                <w:t>-14.82</w:t>
              </w:r>
            </w:ins>
            <w:ins w:id="1678" w:author="Althea Huang (黃汀華)" w:date="2019-08-16T23:39:00Z">
              <w:del w:id="1679" w:author="Althea.huang" w:date="2019-08-30T03:29:00Z">
                <w:r w:rsidDel="00366090">
                  <w:rPr>
                    <w:rFonts w:cs="Arial"/>
                    <w:lang w:val="en-US"/>
                  </w:rPr>
                  <w:delText>-10.5</w:delText>
                </w:r>
              </w:del>
            </w:ins>
            <w:del w:id="1680" w:author="Althea.huang" w:date="2019-08-30T03:29:00Z">
              <w:r w:rsidRPr="00DF475B" w:rsidDel="00366090">
                <w:rPr>
                  <w:rFonts w:cs="Arial"/>
                  <w:lang w:val="en-US"/>
                </w:rPr>
                <w:delText>TBD</w:delText>
              </w:r>
            </w:del>
          </w:p>
        </w:tc>
      </w:tr>
      <w:tr w:rsidR="005A3D49" w:rsidRPr="00DF475B" w:rsidTr="00366090">
        <w:trPr>
          <w:trHeight w:val="150"/>
          <w:jc w:val="center"/>
          <w:trPrChange w:id="1681" w:author="Althea.huang" w:date="2019-08-30T03:29: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682" w:author="Althea.huang" w:date="2019-08-30T03:29: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683" w:author="Althea.huang" w:date="2019-08-30T03:29: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684" w:author="Althea.huang" w:date="2019-08-30T03:29: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Change w:id="1685" w:author="Althea.huang" w:date="2019-08-30T03:29:00Z">
              <w:tcPr>
                <w:tcW w:w="1661" w:type="dxa"/>
                <w:vMerge/>
                <w:tcBorders>
                  <w:left w:val="single" w:sz="4" w:space="0" w:color="auto"/>
                  <w:bottom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Change w:id="1686" w:author="Althea.huang" w:date="2019-08-30T03:29:00Z">
              <w:tcPr>
                <w:tcW w:w="1662" w:type="dxa"/>
                <w:vMerge/>
                <w:tcBorders>
                  <w:left w:val="single" w:sz="4" w:space="0" w:color="auto"/>
                  <w:bottom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687" w:author="Althea.huang" w:date="2019-08-30T03:29: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688" w:author="Althea.huang" w:date="2019-08-30T03:29:00Z">
              <w:r w:rsidRPr="00D1663C">
                <w:rPr>
                  <w:rFonts w:cs="Arial"/>
                  <w:lang w:val="en-US"/>
                </w:rPr>
                <w:t>-14.82</w:t>
              </w:r>
            </w:ins>
            <w:ins w:id="1689" w:author="Althea Huang (黃汀華)" w:date="2019-08-16T23:39:00Z">
              <w:del w:id="1690" w:author="Althea.huang" w:date="2019-08-30T03:29:00Z">
                <w:r w:rsidDel="00366090">
                  <w:rPr>
                    <w:rFonts w:cs="Arial"/>
                    <w:lang w:val="en-US"/>
                  </w:rPr>
                  <w:delText>-10.5</w:delText>
                </w:r>
              </w:del>
            </w:ins>
            <w:del w:id="1691" w:author="Althea.huang" w:date="2019-08-30T03:29:00Z">
              <w:r w:rsidRPr="00DF475B" w:rsidDel="00366090">
                <w:rPr>
                  <w:rFonts w:cs="Arial"/>
                  <w:lang w:val="en-US"/>
                </w:rPr>
                <w:delText>TBD</w:delText>
              </w:r>
            </w:del>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en-US"/>
              </w:rPr>
            </w:pPr>
            <w:r w:rsidRPr="00DF475B">
              <w:rPr>
                <w:rFonts w:eastAsia="Calibri" w:cs="Arial"/>
                <w:position w:val="-12"/>
                <w:szCs w:val="22"/>
                <w:lang w:val="en-US"/>
              </w:rPr>
              <w:object w:dxaOrig="615" w:dyaOrig="390">
                <v:shape id="_x0000_i1045" type="#_x0000_t75" style="width:29pt;height:17.5pt" o:ole="" fillcolor="window">
                  <v:imagedata r:id="rId16" o:title=""/>
                </v:shape>
                <o:OLEObject Type="Embed" ProgID="Equation.3" ShapeID="_x0000_i1045" DrawAspect="Content" ObjectID="_1628681770"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A71CCA" w:rsidP="00CD3CB9">
            <w:pPr>
              <w:pStyle w:val="TAC"/>
              <w:rPr>
                <w:rFonts w:cs="Arial"/>
                <w:lang w:val="en-US"/>
              </w:rPr>
            </w:pPr>
            <w:ins w:id="1692" w:author="Althea Huang (黃汀華)" w:date="2019-08-16T23:38:00Z">
              <w:r>
                <w:rPr>
                  <w:rFonts w:cs="Arial"/>
                  <w:lang w:val="en-US"/>
                </w:rPr>
                <w:t>-0.5</w:t>
              </w:r>
            </w:ins>
            <w:del w:id="1693" w:author="Althea Huang (黃汀華)" w:date="2019-08-16T23:38:00Z">
              <w:r w:rsidR="00CD3CB9" w:rsidRPr="00DF475B" w:rsidDel="00A71CCA">
                <w:rPr>
                  <w:rFonts w:cs="Arial"/>
                  <w:lang w:val="en-US"/>
                </w:rPr>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694" w:author="Althea.huang" w:date="2019-08-30T03:13:00Z">
              <w:r w:rsidRPr="00DF475B" w:rsidDel="0085376B">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695" w:author="Althea Huang (黃汀華)" w:date="2019-08-16T23:39:00Z">
              <w:r w:rsidRPr="00DF475B" w:rsidDel="00A71CCA">
                <w:rPr>
                  <w:rFonts w:cs="Arial"/>
                  <w:lang w:val="en-US"/>
                </w:rPr>
                <w:delText>TBD</w:delText>
              </w:r>
            </w:del>
            <w:ins w:id="1696" w:author="Althea Huang (黃汀華)" w:date="2019-08-16T23:39:00Z">
              <w:del w:id="1697" w:author="Althea.huang" w:date="2019-08-30T03:22:00Z">
                <w:r w:rsidR="00A71CCA" w:rsidDel="005A3D49">
                  <w:rPr>
                    <w:rFonts w:cs="Arial"/>
                    <w:lang w:val="en-US"/>
                  </w:rPr>
                  <w:delText>0</w:delText>
                </w:r>
              </w:del>
            </w:ins>
            <w:ins w:id="1698" w:author="Althea.huang" w:date="2019-08-30T03:22:00Z">
              <w:r w:rsidR="005A3D49">
                <w:rPr>
                  <w:rFonts w:cs="Arial"/>
                  <w:lang w:val="en-US"/>
                </w:rPr>
                <w:t>-1.75</w:t>
              </w:r>
            </w:ins>
          </w:p>
        </w:tc>
      </w:tr>
      <w:tr w:rsidR="005A3D49" w:rsidRPr="00DF475B" w:rsidTr="004C125D">
        <w:trPr>
          <w:trHeight w:val="75"/>
          <w:jc w:val="center"/>
          <w:trPrChange w:id="1699" w:author="Althea.huang" w:date="2019-08-30T03:22: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1700" w:author="Althea.huang" w:date="2019-08-30T03:22: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1701" w:author="Althea.huang" w:date="2019-08-30T03:22: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702" w:author="Althea.huang" w:date="2019-08-30T03:22: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Change w:id="1703" w:author="Althea.huang" w:date="2019-08-30T03:22:00Z">
              <w:tcPr>
                <w:tcW w:w="1661" w:type="dxa"/>
                <w:vMerge w:val="restart"/>
                <w:tcBorders>
                  <w:top w:val="single" w:sz="4" w:space="0" w:color="auto"/>
                  <w:left w:val="single" w:sz="4" w:space="0" w:color="auto"/>
                  <w:right w:val="single" w:sz="4" w:space="0" w:color="auto"/>
                </w:tcBorders>
                <w:vAlign w:val="center"/>
                <w:hideMark/>
              </w:tcPr>
            </w:tcPrChange>
          </w:tcPr>
          <w:p w:rsidR="005A3D49" w:rsidRPr="00DF475B" w:rsidRDefault="005A3D49" w:rsidP="005A3D49">
            <w:pPr>
              <w:pStyle w:val="TAC"/>
              <w:rPr>
                <w:rFonts w:cs="Arial"/>
                <w:lang w:val="en-US"/>
              </w:rPr>
            </w:pPr>
            <w:ins w:id="1704" w:author="Althea Huang (黃汀華)" w:date="2019-08-16T23:39:00Z">
              <w:r>
                <w:rPr>
                  <w:rFonts w:cs="Arial"/>
                  <w:lang w:val="en-US"/>
                </w:rPr>
                <w:t>-63.9</w:t>
              </w:r>
              <w:r w:rsidRPr="00DF475B">
                <w:rPr>
                  <w:rFonts w:cs="Arial"/>
                  <w:lang w:val="en-US"/>
                </w:rPr>
                <w:t xml:space="preserve"> </w:t>
              </w:r>
            </w:ins>
            <w:del w:id="1705" w:author="Althea Huang (黃汀華)" w:date="2019-08-16T23:39:00Z">
              <w:r w:rsidRPr="00DF475B" w:rsidDel="00A71CCA">
                <w:rPr>
                  <w:rFonts w:cs="Arial"/>
                  <w:lang w:val="en-US"/>
                </w:rPr>
                <w:delText>TBD</w:delText>
              </w:r>
            </w:del>
            <w:r w:rsidRPr="00DF475B">
              <w:rPr>
                <w:rFonts w:cs="Arial"/>
                <w:lang w:val="en-US"/>
              </w:rPr>
              <w:t xml:space="preserve"> </w:t>
            </w:r>
          </w:p>
        </w:tc>
        <w:tc>
          <w:tcPr>
            <w:tcW w:w="1662" w:type="dxa"/>
            <w:vMerge w:val="restart"/>
            <w:tcBorders>
              <w:top w:val="single" w:sz="4" w:space="0" w:color="auto"/>
              <w:left w:val="single" w:sz="4" w:space="0" w:color="auto"/>
              <w:right w:val="single" w:sz="4" w:space="0" w:color="auto"/>
            </w:tcBorders>
            <w:vAlign w:val="center"/>
            <w:tcPrChange w:id="1706" w:author="Althea.huang" w:date="2019-08-30T03:22:00Z">
              <w:tcPr>
                <w:tcW w:w="1662" w:type="dxa"/>
                <w:vMerge w:val="restart"/>
                <w:tcBorders>
                  <w:top w:val="single" w:sz="4" w:space="0" w:color="auto"/>
                  <w:left w:val="single" w:sz="4" w:space="0" w:color="auto"/>
                  <w:right w:val="single" w:sz="4" w:space="0" w:color="auto"/>
                </w:tcBorders>
                <w:vAlign w:val="center"/>
              </w:tcPr>
            </w:tcPrChange>
          </w:tcPr>
          <w:p w:rsidR="005A3D49" w:rsidRPr="00DF475B" w:rsidRDefault="005A3D49" w:rsidP="005A3D49">
            <w:pPr>
              <w:pStyle w:val="TAC"/>
              <w:rPr>
                <w:rFonts w:cs="Arial"/>
                <w:lang w:val="en-US"/>
              </w:rPr>
            </w:pPr>
            <w:del w:id="1707" w:author="Althea.huang" w:date="2019-08-30T03:13:00Z">
              <w:r w:rsidRPr="00DF475B" w:rsidDel="0085376B">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1708" w:author="Althea.huang" w:date="2019-08-30T03:22: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709" w:author="Althea.huang" w:date="2019-08-30T03:22:00Z">
              <w:r w:rsidRPr="009D1A2B">
                <w:rPr>
                  <w:rFonts w:cs="Arial"/>
                  <w:lang w:val="en-US"/>
                </w:rPr>
                <w:t>Note 9</w:t>
              </w:r>
            </w:ins>
            <w:del w:id="1710" w:author="Althea.huang" w:date="2019-08-30T03:22:00Z">
              <w:r w:rsidRPr="00DF475B" w:rsidDel="004C125D">
                <w:rPr>
                  <w:rFonts w:cs="Arial"/>
                  <w:lang w:val="en-US"/>
                </w:rPr>
                <w:delText>TBD</w:delText>
              </w:r>
            </w:del>
          </w:p>
        </w:tc>
      </w:tr>
      <w:tr w:rsidR="005A3D49" w:rsidRPr="00DF475B" w:rsidTr="004C125D">
        <w:trPr>
          <w:trHeight w:val="75"/>
          <w:jc w:val="center"/>
          <w:trPrChange w:id="1711" w:author="Althea.huang" w:date="2019-08-30T03:22: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12" w:author="Althea.huang" w:date="2019-08-30T03:2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713" w:author="Althea.huang" w:date="2019-08-30T03:22: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14" w:author="Althea.huang" w:date="2019-08-30T03:2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1715" w:author="Althea.huang" w:date="2019-08-30T03:22:00Z">
              <w:tcPr>
                <w:tcW w:w="1661" w:type="dxa"/>
                <w:vMerge/>
                <w:tcBorders>
                  <w:left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716" w:author="Althea.huang" w:date="2019-08-30T03:22: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717" w:author="Althea.huang" w:date="2019-08-30T03:22: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718" w:author="Althea.huang" w:date="2019-08-30T03:22:00Z">
              <w:r w:rsidRPr="009D1A2B">
                <w:rPr>
                  <w:rFonts w:cs="Arial"/>
                  <w:lang w:val="en-US"/>
                </w:rPr>
                <w:t>Note 9</w:t>
              </w:r>
            </w:ins>
            <w:del w:id="1719" w:author="Althea.huang" w:date="2019-08-30T03:22:00Z">
              <w:r w:rsidRPr="00DF475B" w:rsidDel="004C125D">
                <w:rPr>
                  <w:rFonts w:cs="Arial"/>
                  <w:lang w:val="en-US"/>
                </w:rPr>
                <w:delText>TBD</w:delText>
              </w:r>
            </w:del>
          </w:p>
        </w:tc>
      </w:tr>
      <w:tr w:rsidR="005A3D49" w:rsidRPr="00DF475B" w:rsidTr="004C125D">
        <w:trPr>
          <w:trHeight w:val="75"/>
          <w:jc w:val="center"/>
          <w:trPrChange w:id="1720" w:author="Althea.huang" w:date="2019-08-30T03:22: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21" w:author="Althea.huang" w:date="2019-08-30T03:2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722" w:author="Althea.huang" w:date="2019-08-30T03:22: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23" w:author="Althea.huang" w:date="2019-08-30T03:2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1724" w:author="Althea.huang" w:date="2019-08-30T03:22:00Z">
              <w:tcPr>
                <w:tcW w:w="1661" w:type="dxa"/>
                <w:vMerge/>
                <w:tcBorders>
                  <w:left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725" w:author="Althea.huang" w:date="2019-08-30T03:22: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726" w:author="Althea.huang" w:date="2019-08-30T03:22: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727" w:author="Althea.huang" w:date="2019-08-30T03:22:00Z">
              <w:r w:rsidRPr="009D1A2B">
                <w:rPr>
                  <w:rFonts w:cs="Arial"/>
                  <w:lang w:val="en-US"/>
                </w:rPr>
                <w:t>Note 9</w:t>
              </w:r>
            </w:ins>
            <w:del w:id="1728" w:author="Althea.huang" w:date="2019-08-30T03:22:00Z">
              <w:r w:rsidRPr="00DF475B" w:rsidDel="004C125D">
                <w:rPr>
                  <w:rFonts w:cs="Arial"/>
                  <w:lang w:val="en-US"/>
                </w:rPr>
                <w:delText>TBD</w:delText>
              </w:r>
            </w:del>
          </w:p>
        </w:tc>
      </w:tr>
      <w:tr w:rsidR="005A3D49" w:rsidRPr="00DF475B" w:rsidTr="004C125D">
        <w:trPr>
          <w:trHeight w:val="75"/>
          <w:jc w:val="center"/>
          <w:trPrChange w:id="1729" w:author="Althea.huang" w:date="2019-08-30T03:22: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30" w:author="Althea.huang" w:date="2019-08-30T03:2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731" w:author="Althea.huang" w:date="2019-08-30T03:22: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32" w:author="Althea.huang" w:date="2019-08-30T03:2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1733" w:author="Althea.huang" w:date="2019-08-30T03:22:00Z">
              <w:tcPr>
                <w:tcW w:w="1661" w:type="dxa"/>
                <w:vMerge/>
                <w:tcBorders>
                  <w:left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734" w:author="Althea.huang" w:date="2019-08-30T03:22: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735" w:author="Althea.huang" w:date="2019-08-30T03:22: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736" w:author="Althea.huang" w:date="2019-08-30T03:22:00Z">
              <w:r w:rsidRPr="009D1A2B">
                <w:rPr>
                  <w:rFonts w:cs="Arial"/>
                  <w:lang w:val="en-US"/>
                </w:rPr>
                <w:t>Note 9</w:t>
              </w:r>
            </w:ins>
            <w:del w:id="1737" w:author="Althea.huang" w:date="2019-08-30T03:22:00Z">
              <w:r w:rsidRPr="00DF475B" w:rsidDel="004C125D">
                <w:rPr>
                  <w:rFonts w:cs="Arial"/>
                  <w:lang w:val="en-US"/>
                </w:rPr>
                <w:delText>TBD</w:delText>
              </w:r>
            </w:del>
          </w:p>
        </w:tc>
      </w:tr>
      <w:tr w:rsidR="005A3D49" w:rsidRPr="00DF475B" w:rsidTr="004C125D">
        <w:trPr>
          <w:trHeight w:val="75"/>
          <w:jc w:val="center"/>
          <w:trPrChange w:id="1738" w:author="Althea.huang" w:date="2019-08-30T03:22: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39" w:author="Althea.huang" w:date="2019-08-30T03:2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740" w:author="Althea.huang" w:date="2019-08-30T03:22: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41" w:author="Althea.huang" w:date="2019-08-30T03:2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1742" w:author="Althea.huang" w:date="2019-08-30T03:22:00Z">
              <w:tcPr>
                <w:tcW w:w="1661" w:type="dxa"/>
                <w:vMerge/>
                <w:tcBorders>
                  <w:left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743" w:author="Althea.huang" w:date="2019-08-30T03:22: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744" w:author="Althea.huang" w:date="2019-08-30T03:22: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745" w:author="Althea.huang" w:date="2019-08-30T03:22:00Z">
              <w:r w:rsidRPr="009D1A2B">
                <w:rPr>
                  <w:rFonts w:cs="Arial"/>
                  <w:lang w:val="en-US"/>
                </w:rPr>
                <w:t>Note 9</w:t>
              </w:r>
            </w:ins>
            <w:ins w:id="1746" w:author="Althea Huang (黃汀華)" w:date="2019-08-16T23:39:00Z">
              <w:del w:id="1747" w:author="Althea.huang" w:date="2019-08-30T03:22:00Z">
                <w:r w:rsidDel="004C125D">
                  <w:rPr>
                    <w:rFonts w:cs="Arial"/>
                    <w:lang w:val="en-US"/>
                  </w:rPr>
                  <w:delText>-76.8</w:delText>
                </w:r>
              </w:del>
            </w:ins>
            <w:del w:id="1748" w:author="Althea.huang" w:date="2019-08-30T03:22:00Z">
              <w:r w:rsidRPr="00DF475B" w:rsidDel="004C125D">
                <w:rPr>
                  <w:rFonts w:cs="Arial"/>
                  <w:lang w:val="en-US"/>
                </w:rPr>
                <w:delText>TBD</w:delText>
              </w:r>
            </w:del>
          </w:p>
        </w:tc>
      </w:tr>
      <w:tr w:rsidR="005A3D49" w:rsidRPr="00DF475B" w:rsidTr="004C125D">
        <w:trPr>
          <w:trHeight w:val="75"/>
          <w:jc w:val="center"/>
          <w:trPrChange w:id="1749" w:author="Althea.huang" w:date="2019-08-30T03:22: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750" w:author="Althea.huang" w:date="2019-08-30T03:22: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751" w:author="Althea.huang" w:date="2019-08-30T03:22:00Z">
              <w:tcPr>
                <w:tcW w:w="1814" w:type="dxa"/>
                <w:tcBorders>
                  <w:top w:val="single" w:sz="4" w:space="0" w:color="auto"/>
                  <w:left w:val="single" w:sz="4" w:space="0" w:color="auto"/>
                  <w:bottom w:val="single" w:sz="4" w:space="0" w:color="auto"/>
                  <w:right w:val="single" w:sz="4" w:space="0" w:color="auto"/>
                </w:tcBorders>
                <w:hideMark/>
              </w:tcPr>
            </w:tcPrChange>
          </w:tcPr>
          <w:p w:rsidR="005A3D49" w:rsidRPr="00DF475B" w:rsidRDefault="005A3D49" w:rsidP="005A3D4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752" w:author="Althea.huang" w:date="2019-08-30T03:22: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1753" w:author="Althea.huang" w:date="2019-08-30T03:22:00Z">
              <w:tcPr>
                <w:tcW w:w="1661" w:type="dxa"/>
                <w:vMerge/>
                <w:tcBorders>
                  <w:left w:val="single" w:sz="4" w:space="0" w:color="auto"/>
                  <w:right w:val="single" w:sz="4" w:space="0" w:color="auto"/>
                </w:tcBorders>
                <w:vAlign w:val="center"/>
                <w:hideMark/>
              </w:tcPr>
            </w:tcPrChange>
          </w:tcPr>
          <w:p w:rsidR="005A3D49" w:rsidRPr="00DF475B" w:rsidRDefault="005A3D49" w:rsidP="005A3D4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754" w:author="Althea.huang" w:date="2019-08-30T03:22:00Z">
              <w:tcPr>
                <w:tcW w:w="1662" w:type="dxa"/>
                <w:vMerge/>
                <w:tcBorders>
                  <w:left w:val="single" w:sz="4" w:space="0" w:color="auto"/>
                  <w:right w:val="single" w:sz="4" w:space="0" w:color="auto"/>
                </w:tcBorders>
                <w:vAlign w:val="center"/>
              </w:tcPr>
            </w:tcPrChange>
          </w:tcPr>
          <w:p w:rsidR="005A3D49" w:rsidRPr="00DF475B" w:rsidRDefault="005A3D49" w:rsidP="005A3D4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755" w:author="Althea.huang" w:date="2019-08-30T03:22:00Z">
              <w:tcPr>
                <w:tcW w:w="1663" w:type="dxa"/>
                <w:tcBorders>
                  <w:top w:val="single" w:sz="4" w:space="0" w:color="auto"/>
                  <w:left w:val="single" w:sz="4" w:space="0" w:color="auto"/>
                  <w:bottom w:val="single" w:sz="4" w:space="0" w:color="auto"/>
                  <w:right w:val="single" w:sz="4" w:space="0" w:color="auto"/>
                </w:tcBorders>
                <w:vAlign w:val="center"/>
              </w:tcPr>
            </w:tcPrChange>
          </w:tcPr>
          <w:p w:rsidR="005A3D49" w:rsidRPr="00DF475B" w:rsidRDefault="005A3D49" w:rsidP="005A3D49">
            <w:pPr>
              <w:pStyle w:val="TAC"/>
              <w:rPr>
                <w:rFonts w:cs="Arial"/>
                <w:lang w:val="en-US"/>
              </w:rPr>
            </w:pPr>
            <w:ins w:id="1756" w:author="Althea.huang" w:date="2019-08-30T03:22:00Z">
              <w:r w:rsidRPr="009D1A2B">
                <w:rPr>
                  <w:rFonts w:cs="Arial"/>
                  <w:lang w:val="en-US"/>
                </w:rPr>
                <w:t>Note 9</w:t>
              </w:r>
            </w:ins>
            <w:ins w:id="1757" w:author="Althea Huang (黃汀華)" w:date="2019-08-16T23:39:00Z">
              <w:del w:id="1758" w:author="Althea.huang" w:date="2019-08-30T03:22:00Z">
                <w:r w:rsidDel="004C125D">
                  <w:rPr>
                    <w:rFonts w:cs="Arial"/>
                    <w:lang w:val="en-US"/>
                  </w:rPr>
                  <w:delText>-74.3</w:delText>
                </w:r>
              </w:del>
            </w:ins>
            <w:del w:id="1759" w:author="Althea.huang" w:date="2019-08-30T03:22:00Z">
              <w:r w:rsidRPr="00DF475B" w:rsidDel="004C125D">
                <w:rPr>
                  <w:rFonts w:cs="Arial"/>
                  <w:lang w:val="en-US"/>
                </w:rPr>
                <w:delText>TBD</w:delText>
              </w:r>
            </w:del>
          </w:p>
        </w:tc>
      </w:tr>
      <w:tr w:rsidR="00CD3CB9" w:rsidRPr="00DF475B" w:rsidTr="00CD3CB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46" type="#_x0000_t75" style="width:18pt;height:17.5pt" o:ole="" fillcolor="window">
                  <v:imagedata r:id="rId13" o:title=""/>
                </v:shape>
                <o:OLEObject Type="Embed" ProgID="Equation.3" ShapeID="_x0000_i1046" DrawAspect="Content" ObjectID="_1628681771" r:id="rId37"/>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rsidR="00CD3CB9" w:rsidRPr="00DF475B" w:rsidRDefault="00CD3CB9" w:rsidP="00CD3CB9">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D3CB9" w:rsidRPr="00DF475B" w:rsidRDefault="00CD3CB9" w:rsidP="00CD3CB9">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CD3CB9" w:rsidRDefault="00CD3CB9" w:rsidP="00CD3CB9">
            <w:pPr>
              <w:pStyle w:val="TAN"/>
              <w:rPr>
                <w:ins w:id="1760" w:author="Althea.huang" w:date="2019-08-30T03:14:00Z"/>
                <w:rFonts w:cs="Arial"/>
                <w:lang w:val="en-US"/>
              </w:rPr>
            </w:pPr>
            <w:r w:rsidRPr="00DF475B">
              <w:rPr>
                <w:rFonts w:cs="Arial"/>
                <w:lang w:val="en-US"/>
              </w:rPr>
              <w:t>Note 6:</w:t>
            </w:r>
            <w:r w:rsidRPr="00DF475B">
              <w:rPr>
                <w:rFonts w:cs="Arial"/>
                <w:lang w:val="en-US"/>
              </w:rPr>
              <w:tab/>
              <w:t>NR operating band groups are as defined in clause 3.5.2.</w:t>
            </w:r>
          </w:p>
          <w:p w:rsidR="0085376B" w:rsidRDefault="0085376B" w:rsidP="0085376B">
            <w:pPr>
              <w:pStyle w:val="TAN"/>
              <w:rPr>
                <w:ins w:id="1761" w:author="Althea.huang" w:date="2019-08-30T03:14:00Z"/>
                <w:rFonts w:cs="Arial"/>
                <w:lang w:val="en-US"/>
              </w:rPr>
            </w:pPr>
            <w:ins w:id="1762" w:author="Althea.huang" w:date="2019-08-30T03:14:00Z">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ins>
          </w:p>
          <w:p w:rsidR="0085376B" w:rsidRDefault="0085376B" w:rsidP="0085376B">
            <w:pPr>
              <w:pStyle w:val="TAN"/>
              <w:rPr>
                <w:ins w:id="1763" w:author="Althea.huang" w:date="2019-08-30T03:18:00Z"/>
                <w:rFonts w:cs="Arial"/>
                <w:lang w:val="en-US"/>
              </w:rPr>
            </w:pPr>
            <w:ins w:id="1764" w:author="Althea.huang" w:date="2019-08-30T03:18:00Z">
              <w:r>
                <w:rPr>
                  <w:rFonts w:cs="Arial"/>
                  <w:lang w:val="en-US"/>
                </w:rPr>
                <w:t>Note 8</w:t>
              </w:r>
              <w:r w:rsidRPr="00EB1A9E">
                <w:rPr>
                  <w:rFonts w:cs="Arial"/>
                  <w:lang w:val="en-US"/>
                </w:rPr>
                <w:t>:</w:t>
              </w:r>
              <w:r w:rsidRPr="00EB1A9E">
                <w:rPr>
                  <w:rFonts w:cs="Arial"/>
                  <w:lang w:val="en-US"/>
                </w:rPr>
                <w:tab/>
              </w:r>
              <w:r>
                <w:rPr>
                  <w:rFonts w:cs="Arial"/>
                  <w:lang w:val="en-US"/>
                </w:rPr>
                <w:t xml:space="preserve">SS_RSRP is applied at level </w:t>
              </w:r>
            </w:ins>
            <w:ins w:id="1765" w:author="Althea.huang" w:date="2019-08-30T03:20:00Z">
              <w:r w:rsidR="005A3D49">
                <w:rPr>
                  <w:rFonts w:cs="Arial"/>
                  <w:lang w:val="en-US"/>
                </w:rPr>
                <w:t>2</w:t>
              </w:r>
            </w:ins>
            <w:ins w:id="1766" w:author="Althea.huang" w:date="2019-08-30T03:18:00Z">
              <w:r>
                <w:rPr>
                  <w:rFonts w:cs="Arial"/>
                  <w:lang w:val="en-US"/>
                </w:rPr>
                <w:t>.</w:t>
              </w:r>
            </w:ins>
            <w:ins w:id="1767" w:author="Althea.huang" w:date="2019-08-30T03:20:00Z">
              <w:r w:rsidR="005A3D49">
                <w:rPr>
                  <w:rFonts w:cs="Arial"/>
                  <w:lang w:val="en-US"/>
                </w:rPr>
                <w:t>2</w:t>
              </w:r>
            </w:ins>
            <w:ins w:id="1768" w:author="Althea.huang" w:date="2019-08-30T03:18:00Z">
              <w:r>
                <w:rPr>
                  <w:rFonts w:cs="Arial"/>
                  <w:lang w:val="en-US"/>
                </w:rPr>
                <w:t>5dB above the minimum level specified in Table B.2.3-2 for sphereical coverage.</w:t>
              </w:r>
            </w:ins>
          </w:p>
          <w:p w:rsidR="0085376B" w:rsidRPr="00DF475B" w:rsidRDefault="0085376B" w:rsidP="0058685A">
            <w:pPr>
              <w:pStyle w:val="TAN"/>
              <w:rPr>
                <w:rFonts w:cs="Arial"/>
                <w:lang w:val="en-US"/>
              </w:rPr>
            </w:pPr>
            <w:ins w:id="1769" w:author="Althea.huang" w:date="2019-08-30T03:18:00Z">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w:t>
              </w:r>
            </w:ins>
            <w:ins w:id="1770" w:author="Althea.huang" w:date="2019-08-30T03:21:00Z">
              <w:r w:rsidR="005A3D49">
                <w:rPr>
                  <w:rFonts w:cs="Arial"/>
                  <w:lang w:val="en-US"/>
                </w:rPr>
                <w:t>22</w:t>
              </w:r>
            </w:ins>
            <w:ins w:id="1771" w:author="Althea.huang" w:date="2019-08-30T03:18:00Z">
              <w:r>
                <w:rPr>
                  <w:rFonts w:cs="Arial"/>
                  <w:lang w:val="en-US"/>
                </w:rPr>
                <w:t>dB above the minimum level specified in Table B.2.3-2 for sphereical coverage.</w:t>
              </w:r>
            </w:ins>
          </w:p>
        </w:tc>
      </w:tr>
    </w:tbl>
    <w:p w:rsidR="00CD3CB9" w:rsidRPr="00DF475B" w:rsidRDefault="00CD3CB9" w:rsidP="00CD3CB9">
      <w:pPr>
        <w:rPr>
          <w:snapToGrid w:val="0"/>
        </w:rPr>
      </w:pPr>
    </w:p>
    <w:p w:rsidR="00CD3CB9" w:rsidRPr="00DF475B" w:rsidRDefault="00CD3CB9" w:rsidP="00CD3CB9">
      <w:pPr>
        <w:pStyle w:val="6"/>
        <w:rPr>
          <w:lang w:eastAsia="ko-KR"/>
        </w:rPr>
      </w:pPr>
      <w:r w:rsidRPr="00DF475B">
        <w:rPr>
          <w:snapToGrid w:val="0"/>
        </w:rPr>
        <w:t>A.8.5.2.2.2.3</w:t>
      </w:r>
      <w:r w:rsidRPr="00DF475B">
        <w:rPr>
          <w:snapToGrid w:val="0"/>
        </w:rPr>
        <w:tab/>
      </w:r>
      <w:r w:rsidRPr="00DF475B">
        <w:rPr>
          <w:lang w:eastAsia="ko-KR"/>
        </w:rPr>
        <w:t>Test Requirements</w:t>
      </w:r>
    </w:p>
    <w:p w:rsidR="00CD3CB9" w:rsidRPr="00DF475B" w:rsidRDefault="00CD3CB9" w:rsidP="00CD3CB9">
      <w:pPr>
        <w:rPr>
          <w:lang w:eastAsia="ko-KR"/>
        </w:rPr>
      </w:pPr>
      <w:r w:rsidRPr="00DF475B">
        <w:rPr>
          <w:lang w:eastAsia="ko-KR"/>
        </w:rPr>
        <w:t>The SS-RSRQ measurement accuracy for Cell 2 shall fulfil the requirement in clause 9.11.2 in TS 36.133 [15].</w:t>
      </w:r>
    </w:p>
    <w:p w:rsidR="00CD3CB9" w:rsidRPr="00DF475B" w:rsidRDefault="00CD3CB9" w:rsidP="00CD3CB9">
      <w:pPr>
        <w:rPr>
          <w:lang w:eastAsia="ko-KR"/>
        </w:rPr>
      </w:pPr>
      <w:r w:rsidRPr="00DF475B">
        <w:rPr>
          <w:lang w:eastAsia="ko-KR"/>
        </w:rPr>
        <w:t>In this test case there are two cells on different carriers and measurement gaps are provided</w:t>
      </w:r>
    </w:p>
    <w:p w:rsidR="00CD3CB9" w:rsidRPr="00DF475B" w:rsidRDefault="00CD3CB9" w:rsidP="00CD3CB9">
      <w:pPr>
        <w:pStyle w:val="40"/>
        <w:rPr>
          <w:snapToGrid w:val="0"/>
        </w:rPr>
      </w:pPr>
      <w:r w:rsidRPr="00DF475B">
        <w:rPr>
          <w:snapToGrid w:val="0"/>
        </w:rPr>
        <w:lastRenderedPageBreak/>
        <w:t>A.8.5.2.3</w:t>
      </w:r>
      <w:r w:rsidRPr="00DF475B">
        <w:rPr>
          <w:snapToGrid w:val="0"/>
        </w:rPr>
        <w:tab/>
        <w:t>SS-SINR</w:t>
      </w:r>
    </w:p>
    <w:p w:rsidR="00CD3CB9" w:rsidRPr="00DF475B" w:rsidRDefault="00CD3CB9" w:rsidP="00CD3CB9">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rsidR="00CD3CB9" w:rsidRPr="00DF475B" w:rsidRDefault="00CD3CB9" w:rsidP="00CD3CB9">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rsidR="00CD3CB9" w:rsidRPr="00DF475B" w:rsidRDefault="00CD3CB9" w:rsidP="00CD3CB9">
      <w:pPr>
        <w:keepNext/>
        <w:keepLines/>
        <w:spacing w:before="120"/>
        <w:ind w:left="1985" w:hanging="1985"/>
        <w:outlineLvl w:val="5"/>
        <w:rPr>
          <w:rFonts w:ascii="Arial" w:hAnsi="Arial"/>
          <w:snapToGrid w:val="0"/>
        </w:rPr>
      </w:pPr>
      <w:r w:rsidRPr="00DF475B">
        <w:rPr>
          <w:rFonts w:ascii="Arial" w:hAnsi="Arial"/>
          <w:snapToGrid w:val="0"/>
        </w:rPr>
        <w:t>A.8.5.2.3.1.2</w:t>
      </w:r>
      <w:r w:rsidRPr="00DF475B">
        <w:rPr>
          <w:rFonts w:ascii="Arial" w:hAnsi="Arial"/>
          <w:snapToGrid w:val="0"/>
        </w:rPr>
        <w:tab/>
        <w:t>Test Parameters</w:t>
      </w:r>
    </w:p>
    <w:p w:rsidR="00CD3CB9" w:rsidRPr="00DF475B" w:rsidRDefault="00CD3CB9" w:rsidP="00CD3CB9">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rsidR="00CD3CB9" w:rsidRPr="00DF475B" w:rsidRDefault="00CD3CB9" w:rsidP="00CD3CB9">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H"/>
            </w:pPr>
            <w:r w:rsidRPr="00DF475B">
              <w:t>Description</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FDD, NR 30kHz SSB SCS, 40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FDD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15 kHz SSB SCS, 10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pPr>
            <w:r w:rsidRPr="00DF475B">
              <w:t>LTE TDD, NR 30kHz SSB SCS, 40 MHz bandwidth, TDD duplex mode</w:t>
            </w:r>
          </w:p>
        </w:tc>
      </w:tr>
      <w:tr w:rsidR="00CD3CB9" w:rsidRPr="00DF475B" w:rsidTr="00CD3C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N"/>
            </w:pPr>
            <w:r w:rsidRPr="00DF475B">
              <w:t>Note:</w:t>
            </w:r>
            <w:r w:rsidRPr="00DF475B">
              <w:tab/>
              <w:t>The UE is only required to be tested in one of the supported test configurations</w:t>
            </w:r>
          </w:p>
        </w:tc>
      </w:tr>
    </w:tbl>
    <w:p w:rsidR="00CD3CB9" w:rsidRPr="00DF475B" w:rsidRDefault="00CD3CB9" w:rsidP="00CD3CB9">
      <w:pPr>
        <w:rPr>
          <w:lang w:eastAsia="ko-KR"/>
        </w:rPr>
      </w:pPr>
    </w:p>
    <w:p w:rsidR="00CD3CB9" w:rsidRPr="00DF475B" w:rsidRDefault="00CD3CB9" w:rsidP="00CD3CB9">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Change w:id="1772">
          <w:tblGrid>
            <w:gridCol w:w="963"/>
            <w:gridCol w:w="1102"/>
            <w:gridCol w:w="20"/>
            <w:gridCol w:w="1715"/>
            <w:gridCol w:w="970"/>
            <w:gridCol w:w="810"/>
            <w:gridCol w:w="810"/>
            <w:gridCol w:w="810"/>
            <w:gridCol w:w="810"/>
            <w:gridCol w:w="810"/>
            <w:gridCol w:w="900"/>
          </w:tblGrid>
        </w:tblGridChange>
      </w:tblGrid>
      <w:tr w:rsidR="00CD3CB9" w:rsidRPr="00DF475B" w:rsidTr="00CD3CB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Test 3</w:t>
            </w:r>
          </w:p>
        </w:tc>
      </w:tr>
      <w:tr w:rsidR="00CD3CB9" w:rsidRPr="00DF475B" w:rsidTr="00CD3CB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keepNext w:val="0"/>
            </w:pPr>
            <w:r w:rsidRPr="00DF475B">
              <w:t>Cell 2</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freq1</w:t>
            </w:r>
          </w:p>
        </w:tc>
      </w:tr>
      <w:tr w:rsidR="00CD3CB9" w:rsidRPr="00DF475B" w:rsidTr="00CD3CB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FDD</w:t>
            </w:r>
          </w:p>
        </w:tc>
      </w:tr>
      <w:tr w:rsidR="00CD3CB9" w:rsidRPr="00DF475B" w:rsidTr="00CD3CB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TDD</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TDDConf.1.1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TDDConf.</w:t>
            </w:r>
            <w:r w:rsidRPr="00DF475B">
              <w:rPr>
                <w:lang w:eastAsia="zh-CN"/>
              </w:rPr>
              <w:t>2.1</w:t>
            </w:r>
          </w:p>
        </w:tc>
      </w:tr>
      <w:tr w:rsidR="00CD3CB9" w:rsidRPr="00DF475B" w:rsidTr="00CD3CB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ULBWP.0.1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ULBWP.1.1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Not Applicable</w:t>
            </w:r>
          </w:p>
        </w:tc>
      </w:tr>
      <w:tr w:rsidR="00CD3CB9" w:rsidRPr="00DF475B" w:rsidTr="00CD3CB9">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D3CB9" w:rsidRPr="00DF475B" w:rsidRDefault="00CD3CB9" w:rsidP="00CD3CB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keepNext w:val="0"/>
            </w:pPr>
            <w:r w:rsidRPr="00DF475B">
              <w:t>TRS.1.1 FDD</w:t>
            </w:r>
          </w:p>
        </w:tc>
      </w:tr>
      <w:tr w:rsidR="00CD3CB9" w:rsidRPr="00DF475B" w:rsidTr="00CD3CB9">
        <w:trPr>
          <w:trHeight w:val="283"/>
          <w:jc w:val="center"/>
        </w:trPr>
        <w:tc>
          <w:tcPr>
            <w:tcW w:w="2065" w:type="dxa"/>
            <w:gridSpan w:val="2"/>
            <w:vMerge/>
            <w:tcBorders>
              <w:left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TRS.1.1 TDD</w:t>
            </w:r>
          </w:p>
        </w:tc>
      </w:tr>
      <w:tr w:rsidR="00CD3CB9" w:rsidRPr="00DF475B" w:rsidTr="00CD3CB9">
        <w:trPr>
          <w:trHeight w:val="283"/>
          <w:jc w:val="center"/>
        </w:trPr>
        <w:tc>
          <w:tcPr>
            <w:tcW w:w="2065" w:type="dxa"/>
            <w:gridSpan w:val="2"/>
            <w:vMerge/>
            <w:tcBorders>
              <w:left w:val="single" w:sz="4" w:space="0" w:color="auto"/>
              <w:bottom w:val="single" w:sz="4" w:space="0" w:color="auto"/>
              <w:right w:val="single" w:sz="4" w:space="0" w:color="auto"/>
            </w:tcBorders>
          </w:tcPr>
          <w:p w:rsidR="00CD3CB9" w:rsidRPr="00DF475B" w:rsidRDefault="00CD3CB9" w:rsidP="00CD3CB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keepNext w:val="0"/>
            </w:pPr>
            <w:r w:rsidRPr="00DF475B">
              <w:t>TRS.1.2 TDD</w:t>
            </w: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cs="v5.0.0"/>
                <w:lang w:eastAsia="zh-CN"/>
              </w:rPr>
              <w:lastRenderedPageBreak/>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napToGrid w:val="0"/>
              </w:rPr>
              <w:t>OP.1</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napToGrid w:val="0"/>
                <w:lang w:eastAsia="ko-KR"/>
              </w:rPr>
            </w:pPr>
            <w:r w:rsidRPr="00DF475B">
              <w:t>Not Applicable</w:t>
            </w:r>
          </w:p>
        </w:tc>
      </w:tr>
      <w:tr w:rsidR="00CD3CB9" w:rsidRPr="00DF475B" w:rsidTr="00CD3CB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SMTC.1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SSB.1 FR1</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SSB.2 FR1</w:t>
            </w:r>
          </w:p>
        </w:tc>
      </w:tr>
      <w:tr w:rsidR="00CD3CB9" w:rsidRPr="00DF475B" w:rsidTr="00CD3CB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 xml:space="preserve">15 </w:t>
            </w:r>
          </w:p>
        </w:tc>
      </w:tr>
      <w:tr w:rsidR="00CD3CB9" w:rsidRPr="00DF475B" w:rsidTr="00CD3CB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30</w:t>
            </w:r>
            <w:r w:rsidRPr="00DF475B">
              <w:rPr>
                <w:lang w:eastAsia="zh-CN"/>
              </w:rPr>
              <w:t xml:space="preserve"> </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sz w:val="16"/>
                <w:szCs w:val="16"/>
                <w:lang w:eastAsia="ja-JP"/>
              </w:rPr>
              <w:t>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A71CCA">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3" w:author="Althea Huang (黃汀華)" w:date="2019-08-16T23:40:00Z">
            <w:tblPrEx>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774" w:author="Althea Huang (黃汀華)" w:date="2019-08-16T23:40:00Z">
            <w:trPr>
              <w:trHeight w:val="75"/>
              <w:jc w:val="center"/>
            </w:trPr>
          </w:trPrChange>
        </w:trPr>
        <w:tc>
          <w:tcPr>
            <w:tcW w:w="963" w:type="dxa"/>
            <w:vMerge w:val="restart"/>
            <w:tcBorders>
              <w:top w:val="single" w:sz="4" w:space="0" w:color="auto"/>
              <w:left w:val="single" w:sz="4" w:space="0" w:color="auto"/>
              <w:bottom w:val="single" w:sz="4" w:space="0" w:color="auto"/>
              <w:right w:val="single" w:sz="4" w:space="0" w:color="auto"/>
            </w:tcBorders>
            <w:vAlign w:val="center"/>
            <w:hideMark/>
            <w:tcPrChange w:id="1775" w:author="Althea Huang (黃汀華)" w:date="2019-08-16T23:40:00Z">
              <w:tcPr>
                <w:tcW w:w="9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47" type="#_x0000_t75" style="width:21pt;height:14.5pt" o:ole="" fillcolor="window">
                  <v:imagedata r:id="rId13" o:title=""/>
                </v:shape>
                <o:OLEObject Type="Embed" ProgID="Equation.3" ShapeID="_x0000_i1047" DrawAspect="Content" ObjectID="_1628681772" r:id="rId38"/>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76" w:author="Althea Huang (黃汀華)" w:date="2019-08-16T23:40:00Z">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Change w:id="1777" w:author="Althea Huang (黃汀華)" w:date="2019-08-16T23:40:00Z">
              <w:tcPr>
                <w:tcW w:w="1715" w:type="dxa"/>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Change w:id="1778" w:author="Althea Huang (黃汀華)" w:date="2019-08-16T23:40:00Z">
              <w:tcPr>
                <w:tcW w:w="97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79" w:author="Althea Huang (黃汀華)" w:date="2019-08-16T23:40:00Z">
              <w:tcPr>
                <w:tcW w:w="162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80" w:author="Althea Huang (黃汀華)" w:date="2019-08-16T23:40:00Z">
              <w:tcPr>
                <w:tcW w:w="162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CD3CB9" w:rsidRPr="00DF475B" w:rsidRDefault="00CD3CB9" w:rsidP="00CD3CB9">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781" w:author="Althea Huang (黃汀華)" w:date="2019-08-16T23:40: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CD3CB9" w:rsidRPr="00DF475B" w:rsidRDefault="00CD3CB9" w:rsidP="00CD3CB9">
            <w:pPr>
              <w:pStyle w:val="TAC"/>
              <w:keepNext w:val="0"/>
            </w:pPr>
            <w:r w:rsidRPr="00DF475B">
              <w:t>[-119.5]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[-119]</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[-118.5]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[-118]</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[-117.5]</w:t>
            </w:r>
          </w:p>
        </w:tc>
      </w:tr>
      <w:tr w:rsidR="00CD3CB9" w:rsidRPr="00DF475B" w:rsidTr="00CD3CB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[-116.5]</w:t>
            </w:r>
          </w:p>
        </w:tc>
      </w:tr>
      <w:tr w:rsidR="00CD3CB9" w:rsidRPr="00DF475B" w:rsidTr="00CD3CB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w:t>
            </w:r>
          </w:p>
        </w:tc>
      </w:tr>
      <w:tr w:rsidR="00CD3CB9" w:rsidRPr="00DF475B" w:rsidTr="00CD3CB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r w:rsidRPr="00DF475B">
              <w:rPr>
                <w:rFonts w:eastAsia="Calibri"/>
                <w:position w:val="-12"/>
                <w:szCs w:val="22"/>
              </w:rPr>
              <w:object w:dxaOrig="420" w:dyaOrig="285">
                <v:shape id="_x0000_i1048" type="#_x0000_t75" style="width:21pt;height:14.5pt" o:ole="" fillcolor="window">
                  <v:imagedata r:id="rId13" o:title=""/>
                </v:shape>
                <o:OLEObject Type="Embed" ProgID="Equation.3" ShapeID="_x0000_i1048" DrawAspect="Content" ObjectID="_1628681773" r:id="rId39"/>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Same as Noc for 15kHz</w:t>
            </w:r>
          </w:p>
        </w:tc>
      </w:tr>
      <w:tr w:rsidR="00CD3CB9" w:rsidRPr="00DF475B" w:rsidTr="00CD3CB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[-116]</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[-115.5]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[-114.5]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[-114.5]</w:t>
            </w:r>
          </w:p>
        </w:tc>
      </w:tr>
      <w:tr w:rsidR="00CD3CB9" w:rsidRPr="00DF475B" w:rsidTr="00CD3CB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[-113]</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i/>
              </w:rPr>
            </w:pPr>
            <w:r w:rsidRPr="00DF475B">
              <w:rPr>
                <w:rFonts w:eastAsia="Calibri"/>
                <w:i/>
                <w:position w:val="-12"/>
                <w:szCs w:val="22"/>
              </w:rPr>
              <w:object w:dxaOrig="570" w:dyaOrig="285">
                <v:shape id="_x0000_i1049" type="#_x0000_t75" style="width:28.5pt;height:14.5pt" o:ole="" fillcolor="window">
                  <v:imagedata r:id="rId16" o:title=""/>
                </v:shape>
                <o:OLEObject Type="Embed" ProgID="Equation.3" ShapeID="_x0000_i1049" DrawAspect="Content" ObjectID="_1628681774" r:id="rId40"/>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[-4.0]</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rFonts w:eastAsia="Calibri"/>
                <w:position w:val="-12"/>
                <w:szCs w:val="22"/>
              </w:rPr>
              <w:object w:dxaOrig="870" w:dyaOrig="285">
                <v:shape id="_x0000_i1050" type="#_x0000_t75" style="width:43.5pt;height:14.5pt" o:ole="" fillcolor="window">
                  <v:imagedata r:id="rId18" o:title=""/>
                </v:shape>
                <o:OLEObject Type="Embed" ProgID="Equation.3" ShapeID="_x0000_i1050" DrawAspect="Content" ObjectID="_1628681775" r:id="rId41"/>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[-4.0]</w:t>
            </w:r>
          </w:p>
        </w:tc>
      </w:tr>
      <w:tr w:rsidR="00CD3CB9" w:rsidRPr="00DF475B" w:rsidTr="00CD3CB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[-123.5]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[-123]</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[-122.5]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[-122]</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[-121.5]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[-120.5]</w:t>
            </w:r>
          </w:p>
        </w:tc>
      </w:tr>
      <w:tr w:rsidR="00CD3CB9" w:rsidRPr="00DF475B" w:rsidTr="00CD3CB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t>[-120]</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[-120.5]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[-120]</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[-119.5]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[-119]</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[-118.5]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[-117.5]</w:t>
            </w:r>
          </w:p>
        </w:tc>
      </w:tr>
      <w:tr w:rsidR="00CD3CB9" w:rsidRPr="00DF475B" w:rsidTr="00CD3CB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 w:val="16"/>
              </w:rPr>
            </w:pPr>
            <w:r w:rsidRPr="00DF475B">
              <w:t>[-117]</w:t>
            </w:r>
          </w:p>
        </w:tc>
      </w:tr>
      <w:tr w:rsidR="00CD3CB9" w:rsidRPr="00DF475B" w:rsidTr="00CD3CB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[-4.0]</w:t>
            </w: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r>
      <w:tr w:rsidR="00CD3CB9" w:rsidRPr="00DF475B" w:rsidTr="00CD3CB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dBm/</w:t>
            </w:r>
          </w:p>
          <w:p w:rsidR="00CD3CB9" w:rsidRPr="00DF475B" w:rsidRDefault="00CD3CB9" w:rsidP="00CD3CB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[-90.09]</w:t>
            </w:r>
          </w:p>
        </w:tc>
      </w:tr>
      <w:tr w:rsidR="00CD3CB9"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[-89.59]</w:t>
            </w:r>
          </w:p>
        </w:tc>
      </w:tr>
      <w:tr w:rsidR="00CD3CB9" w:rsidRPr="00DF475B" w:rsidTr="00CD3CB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[-89.09]</w:t>
            </w:r>
          </w:p>
        </w:tc>
      </w:tr>
      <w:tr w:rsidR="00CD3CB9" w:rsidRPr="00DF475B" w:rsidTr="00CD3CB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[-88.59]</w:t>
            </w:r>
          </w:p>
        </w:tc>
      </w:tr>
      <w:tr w:rsidR="00CD3CB9" w:rsidRPr="00DF475B" w:rsidTr="00CD3CB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[-88.09]</w:t>
            </w:r>
          </w:p>
        </w:tc>
      </w:tr>
      <w:tr w:rsidR="00CD3CB9" w:rsidRPr="00DF475B" w:rsidTr="00CD3CB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[-87.09]</w:t>
            </w:r>
          </w:p>
        </w:tc>
      </w:tr>
      <w:tr w:rsidR="00CD3CB9" w:rsidRPr="00DF475B" w:rsidTr="00CD3CB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[-86.59]</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keepNext w:val="0"/>
              <w:rPr>
                <w:lang w:eastAsia="zh-CN"/>
              </w:rPr>
            </w:pPr>
            <w:r w:rsidRPr="00DF475B">
              <w:t>NR_FDD_FR1_A</w:t>
            </w:r>
          </w:p>
          <w:p w:rsidR="00CD3CB9" w:rsidRPr="00DF475B" w:rsidRDefault="00CD3CB9" w:rsidP="00CD3CB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dBm/</w:t>
            </w:r>
          </w:p>
          <w:p w:rsidR="00CD3CB9" w:rsidRPr="00DF475B" w:rsidRDefault="00CD3CB9" w:rsidP="00CD3CB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[-84]</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[-83.5]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r w:rsidRPr="00DF475B">
              <w:t>[-83]</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NR_FDD_FR1_D</w:t>
            </w:r>
          </w:p>
          <w:p w:rsidR="00CD3CB9" w:rsidRPr="00DF475B" w:rsidRDefault="00CD3CB9" w:rsidP="00CD3CB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[-82.5]</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val="sv-SE" w:eastAsia="zh-CN"/>
              </w:rPr>
            </w:pPr>
            <w:r w:rsidRPr="00DF475B">
              <w:rPr>
                <w:lang w:val="sv-SE"/>
              </w:rPr>
              <w:t>NR_FDD_FR1_E</w:t>
            </w:r>
          </w:p>
          <w:p w:rsidR="00CD3CB9" w:rsidRPr="00DF475B" w:rsidRDefault="00CD3CB9" w:rsidP="00CD3CB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[-82]</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[-81]</w:t>
            </w:r>
          </w:p>
        </w:tc>
      </w:tr>
      <w:tr w:rsidR="00CD3CB9" w:rsidRPr="00DF475B" w:rsidTr="00CD3CB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[-80.5]</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rPr>
                <w:lang w:eastAsia="ko-KR"/>
              </w:rPr>
              <w:t>AWGN</w:t>
            </w:r>
          </w:p>
        </w:tc>
      </w:tr>
      <w:tr w:rsidR="00CD3CB9" w:rsidRPr="00DF475B" w:rsidTr="00CD3CB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keepNext w:val="0"/>
              <w:rPr>
                <w:lang w:eastAsia="ko-KR"/>
              </w:rPr>
            </w:pPr>
            <w:r w:rsidRPr="00DF475B">
              <w:rPr>
                <w:lang w:eastAsia="ko-KR"/>
              </w:rPr>
              <w:t>1x2</w:t>
            </w:r>
          </w:p>
        </w:tc>
      </w:tr>
      <w:tr w:rsidR="00CD3CB9" w:rsidRPr="00DF475B" w:rsidTr="00CD3CB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pPr>
            <w:r w:rsidRPr="00DF475B">
              <w:t>Note 1:</w:t>
            </w:r>
            <w:r w:rsidRPr="00DF475B">
              <w:tab/>
              <w:t>OCNG shall be used such that both cells are fully allocated and a constant total transmitted power spectral density is achieved for all OFDM symbols.</w:t>
            </w:r>
          </w:p>
          <w:p w:rsidR="00CD3CB9" w:rsidRPr="00DF475B" w:rsidRDefault="00CD3CB9" w:rsidP="00CD3CB9">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v:shape id="_x0000_i1051" type="#_x0000_t75" style="width:21pt;height:14.5pt" o:ole="" fillcolor="window">
                  <v:imagedata r:id="rId13" o:title=""/>
                </v:shape>
                <o:OLEObject Type="Embed" ProgID="Equation.3" ShapeID="_x0000_i1051" DrawAspect="Content" ObjectID="_1628681776" r:id="rId42"/>
              </w:object>
            </w:r>
            <w:r w:rsidRPr="00DF475B">
              <w:t xml:space="preserve"> to be fulfilled.</w:t>
            </w:r>
          </w:p>
          <w:p w:rsidR="00CD3CB9" w:rsidRPr="00DF475B" w:rsidRDefault="00CD3CB9" w:rsidP="00CD3CB9">
            <w:pPr>
              <w:pStyle w:val="TAN"/>
            </w:pPr>
            <w:r w:rsidRPr="00DF475B">
              <w:t>Note 3:</w:t>
            </w:r>
            <w:r w:rsidRPr="00DF475B">
              <w:tab/>
              <w:t>SS-SINR, SS-RSRP, and Io levels have been derived from other parameters for information purposes. They are not settable parameters themselves.</w:t>
            </w:r>
          </w:p>
          <w:p w:rsidR="00CD3CB9" w:rsidRPr="00DF475B" w:rsidRDefault="00CD3CB9" w:rsidP="00CD3CB9">
            <w:pPr>
              <w:pStyle w:val="TAN"/>
            </w:pPr>
            <w:r w:rsidRPr="00DF475B">
              <w:t>Note 4:</w:t>
            </w:r>
            <w:r w:rsidRPr="00DF475B">
              <w:tab/>
              <w:t>SS-SINR, SS-RSRP minimum requirements are specified assuming independent interference and noise at each receiver antenna port.</w:t>
            </w:r>
          </w:p>
          <w:p w:rsidR="00CD3CB9" w:rsidRPr="00DF475B" w:rsidRDefault="00CD3CB9" w:rsidP="00CD3CB9">
            <w:pPr>
              <w:pStyle w:val="TAN"/>
            </w:pPr>
            <w:r w:rsidRPr="00DF475B">
              <w:t>Note 5:</w:t>
            </w:r>
            <w:r w:rsidRPr="00DF475B">
              <w:tab/>
              <w:t>NR operating band groups are as defined in clause 3.5.2.</w:t>
            </w:r>
          </w:p>
        </w:tc>
      </w:tr>
    </w:tbl>
    <w:p w:rsidR="00CD3CB9" w:rsidRPr="00DF475B" w:rsidRDefault="00CD3CB9" w:rsidP="00CD3CB9"/>
    <w:p w:rsidR="00CD3CB9" w:rsidRPr="00DF475B" w:rsidRDefault="00CD3CB9" w:rsidP="00CD3CB9">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rsidR="00CD3CB9" w:rsidRPr="00DF475B" w:rsidRDefault="00CD3CB9" w:rsidP="00CD3CB9">
      <w:pPr>
        <w:rPr>
          <w:lang w:eastAsia="ko-KR"/>
        </w:rPr>
      </w:pPr>
      <w:r w:rsidRPr="00DF475B">
        <w:rPr>
          <w:lang w:eastAsia="ko-KR"/>
        </w:rPr>
        <w:t>The SS-SINR measurement accuracy for Cell 2 shall fulfil the requirement in clause 9.11.3 in TS 36.133 [15].</w:t>
      </w:r>
    </w:p>
    <w:p w:rsidR="00CD3CB9" w:rsidRPr="00DF475B" w:rsidRDefault="00CD3CB9" w:rsidP="00CD3CB9">
      <w:pPr>
        <w:pStyle w:val="5"/>
        <w:rPr>
          <w:lang w:eastAsia="zh-CN"/>
        </w:rPr>
      </w:pPr>
      <w:r w:rsidRPr="00DF475B">
        <w:rPr>
          <w:lang w:eastAsia="zh-CN"/>
        </w:rPr>
        <w:t>A.8.5.2.3.2</w:t>
      </w:r>
      <w:r w:rsidRPr="00DF475B">
        <w:tab/>
      </w:r>
      <w:r w:rsidRPr="00DF475B">
        <w:rPr>
          <w:lang w:eastAsia="zh-TW"/>
        </w:rPr>
        <w:t>E-UTRAN – NR inter-RAT measurements with FR2 target cell</w:t>
      </w:r>
    </w:p>
    <w:p w:rsidR="00CD3CB9" w:rsidRPr="00DF475B" w:rsidRDefault="00CD3CB9" w:rsidP="00CD3CB9">
      <w:pPr>
        <w:pStyle w:val="6"/>
        <w:rPr>
          <w:snapToGrid w:val="0"/>
        </w:rPr>
      </w:pPr>
      <w:r w:rsidRPr="00DF475B">
        <w:rPr>
          <w:snapToGrid w:val="0"/>
        </w:rPr>
        <w:t>A.8.5.2.3.2.1</w:t>
      </w:r>
      <w:r w:rsidRPr="00DF475B">
        <w:rPr>
          <w:snapToGrid w:val="0"/>
        </w:rPr>
        <w:tab/>
        <w:t>Test Purpose and Environment</w:t>
      </w:r>
    </w:p>
    <w:p w:rsidR="00CD3CB9" w:rsidRPr="00DF475B" w:rsidRDefault="00CD3CB9" w:rsidP="00CD3CB9">
      <w:r w:rsidRPr="00DF475B">
        <w:rPr>
          <w:lang w:eastAsia="ko-KR"/>
        </w:rPr>
        <w:t>The purpose of this test is to verify that the SS- SINR measurement accuracy is within the specified limits. This test will verify the requirements in clause 9.11.3 in TS 36.133 [15] for inter-RAT FR2 SS-SINR measurements.</w:t>
      </w:r>
    </w:p>
    <w:p w:rsidR="00CD3CB9" w:rsidRPr="00DF475B" w:rsidRDefault="00CD3CB9" w:rsidP="00CD3CB9">
      <w:pPr>
        <w:pStyle w:val="6"/>
        <w:rPr>
          <w:snapToGrid w:val="0"/>
        </w:rPr>
      </w:pPr>
      <w:r w:rsidRPr="00DF475B">
        <w:rPr>
          <w:snapToGrid w:val="0"/>
        </w:rPr>
        <w:t>A.8.5.2.3.2.2</w:t>
      </w:r>
      <w:r w:rsidRPr="00DF475B">
        <w:rPr>
          <w:snapToGrid w:val="0"/>
        </w:rPr>
        <w:tab/>
        <w:t>Test Parameters</w:t>
      </w:r>
    </w:p>
    <w:p w:rsidR="00CD3CB9" w:rsidRPr="00DF475B" w:rsidRDefault="00CD3CB9" w:rsidP="00CD3CB9">
      <w:pPr>
        <w:autoSpaceDE w:val="0"/>
        <w:autoSpaceDN w:val="0"/>
        <w:rPr>
          <w:lang w:eastAsia="zh-CN"/>
        </w:rPr>
      </w:pPr>
      <w:r w:rsidRPr="00DF475B">
        <w:rPr>
          <w:rFonts w:eastAsia="新細明體"/>
          <w:lang w:eastAsia="ko-KR"/>
        </w:rPr>
        <w:t xml:space="preserve">Supported test configurations are shown in Table A.8.5.2.3.2.2-1. </w:t>
      </w:r>
      <w:r w:rsidRPr="00DF475B">
        <w:rPr>
          <w:lang w:eastAsia="ko-KR"/>
        </w:rPr>
        <w:t>In this test case there are two cells on different carriers.</w:t>
      </w:r>
      <w:r w:rsidRPr="00DF475B">
        <w:rPr>
          <w:rFonts w:eastAsia="新細明體"/>
          <w:lang w:eastAsia="zh-CN"/>
        </w:rPr>
        <w:t xml:space="preserve"> Both</w:t>
      </w:r>
      <w:r w:rsidRPr="00DF475B">
        <w:rPr>
          <w:rFonts w:eastAsia="新細明體"/>
          <w:lang w:eastAsia="ko-KR"/>
        </w:rPr>
        <w:t xml:space="preserve"> absolute </w:t>
      </w:r>
      <w:r w:rsidRPr="00DF475B">
        <w:rPr>
          <w:rFonts w:eastAsia="新細明體"/>
          <w:lang w:eastAsia="zh-CN"/>
        </w:rPr>
        <w:t xml:space="preserve">accuracy and relative </w:t>
      </w:r>
      <w:r w:rsidRPr="00DF475B">
        <w:rPr>
          <w:rFonts w:eastAsia="新細明體"/>
          <w:lang w:eastAsia="ko-KR"/>
        </w:rPr>
        <w:t>accurac</w:t>
      </w:r>
      <w:r w:rsidRPr="00DF475B">
        <w:rPr>
          <w:rFonts w:eastAsia="新細明體"/>
          <w:lang w:eastAsia="zh-CN"/>
        </w:rPr>
        <w:t>y</w:t>
      </w:r>
      <w:r w:rsidRPr="00DF475B">
        <w:rPr>
          <w:rFonts w:eastAsia="新細明體"/>
          <w:lang w:eastAsia="ko-KR"/>
        </w:rPr>
        <w:t xml:space="preserve"> </w:t>
      </w:r>
      <w:r w:rsidRPr="00DF475B">
        <w:rPr>
          <w:rFonts w:eastAsia="新細明體"/>
          <w:lang w:eastAsia="zh-CN"/>
        </w:rPr>
        <w:t xml:space="preserve">requirements </w:t>
      </w:r>
      <w:r w:rsidRPr="00DF475B">
        <w:rPr>
          <w:rFonts w:eastAsia="新細明體"/>
          <w:lang w:eastAsia="ko-KR"/>
        </w:rPr>
        <w:t xml:space="preserve">of SS-SINR </w:t>
      </w:r>
      <w:r w:rsidRPr="00DF475B">
        <w:rPr>
          <w:lang w:eastAsia="ko-KR"/>
        </w:rPr>
        <w:t>inter-RAT</w:t>
      </w:r>
      <w:r w:rsidRPr="00DF475B">
        <w:rPr>
          <w:rFonts w:eastAsia="新細明體"/>
          <w:lang w:eastAsia="ko-KR"/>
        </w:rPr>
        <w:t xml:space="preserve"> measurement </w:t>
      </w:r>
      <w:r w:rsidRPr="00DF475B">
        <w:rPr>
          <w:rFonts w:eastAsia="新細明體"/>
          <w:lang w:eastAsia="zh-CN"/>
        </w:rPr>
        <w:t>are</w:t>
      </w:r>
      <w:r w:rsidRPr="00DF475B">
        <w:rPr>
          <w:rFonts w:eastAsia="新細明體"/>
          <w:lang w:eastAsia="ko-KR"/>
        </w:rPr>
        <w:t xml:space="preserve"> test</w:t>
      </w:r>
      <w:r w:rsidRPr="00DF475B">
        <w:rPr>
          <w:rFonts w:eastAsia="新細明體"/>
          <w:lang w:eastAsia="zh-CN"/>
        </w:rPr>
        <w:t>ed</w:t>
      </w:r>
      <w:r w:rsidRPr="00DF475B">
        <w:rPr>
          <w:rFonts w:eastAsia="新細明體"/>
          <w:lang w:eastAsia="ko-KR"/>
        </w:rPr>
        <w:t xml:space="preserve"> by using</w:t>
      </w:r>
      <w:r w:rsidRPr="00DF475B">
        <w:rPr>
          <w:rFonts w:eastAsia="新細明體"/>
          <w:lang w:eastAsia="zh-CN"/>
        </w:rPr>
        <w:t xml:space="preserve"> test</w:t>
      </w:r>
      <w:r w:rsidRPr="00DF475B">
        <w:rPr>
          <w:rFonts w:eastAsia="新細明體"/>
          <w:lang w:eastAsia="ko-KR"/>
        </w:rPr>
        <w:t xml:space="preserve"> </w:t>
      </w:r>
      <w:r w:rsidRPr="00DF475B">
        <w:rPr>
          <w:rFonts w:eastAsia="新細明體"/>
          <w:lang w:eastAsia="zh-CN"/>
        </w:rPr>
        <w:t>setup</w:t>
      </w:r>
      <w:r w:rsidRPr="00DF475B">
        <w:rPr>
          <w:rFonts w:eastAsia="新細明體"/>
          <w:lang w:eastAsia="ko-KR"/>
        </w:rPr>
        <w:t xml:space="preserve"> in Table A.8.5.2.3.2.2</w:t>
      </w:r>
      <w:r w:rsidRPr="00DF475B">
        <w:rPr>
          <w:rFonts w:eastAsia="新細明體"/>
          <w:lang w:eastAsia="zh-CN"/>
        </w:rPr>
        <w:t xml:space="preserve">-2 and </w:t>
      </w:r>
      <w:r w:rsidRPr="00DF475B">
        <w:rPr>
          <w:rFonts w:eastAsia="新細明體"/>
          <w:lang w:eastAsia="ko-KR"/>
        </w:rPr>
        <w:t>A.8.5.2.3.2.2-</w:t>
      </w:r>
      <w:r w:rsidRPr="00DF475B">
        <w:rPr>
          <w:rFonts w:eastAsia="新細明體"/>
          <w:lang w:eastAsia="zh-CN"/>
        </w:rPr>
        <w:t>3</w:t>
      </w:r>
      <w:r w:rsidRPr="00DF475B">
        <w:rPr>
          <w:rFonts w:eastAsia="新細明體"/>
          <w:lang w:eastAsia="ko-KR"/>
        </w:rPr>
        <w:t xml:space="preserve">. In all test cases, Cell 2 is target cell. Cell 1 is the E-UTRA cell which specific test parameters for this test case are specified in Table A.3.7.2.1-1. </w:t>
      </w:r>
      <w:del w:id="1782" w:author="Althea.huang" w:date="2019-08-30T03:06:00Z">
        <w:r w:rsidRPr="00DF475B" w:rsidDel="00B70B95">
          <w:rPr>
            <w:rFonts w:eastAsia="新細明體"/>
          </w:rPr>
          <w:delText>The TCI status for Cell 1 is defined in Table [TBD] and TRS configuration for Cell 1 is defined in Table [TBD].</w:delText>
        </w:r>
      </w:del>
    </w:p>
    <w:p w:rsidR="00CD3CB9" w:rsidRPr="00DF475B" w:rsidRDefault="00CD3CB9" w:rsidP="00CD3CB9">
      <w:pPr>
        <w:pStyle w:val="TH"/>
      </w:pPr>
      <w:r w:rsidRPr="00DF475B">
        <w:lastRenderedPageBreak/>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D3CB9" w:rsidRPr="00DF475B" w:rsidTr="00CD3CB9">
        <w:trPr>
          <w:jc w:val="center"/>
        </w:trPr>
        <w:tc>
          <w:tcPr>
            <w:tcW w:w="2376" w:type="dxa"/>
            <w:shd w:val="clear" w:color="auto" w:fill="auto"/>
            <w:vAlign w:val="center"/>
          </w:tcPr>
          <w:p w:rsidR="00CD3CB9" w:rsidRPr="00DF475B" w:rsidRDefault="00CD3CB9" w:rsidP="00CD3CB9">
            <w:pPr>
              <w:pStyle w:val="TAH"/>
            </w:pPr>
            <w:r w:rsidRPr="00DF475B">
              <w:t>Configuration</w:t>
            </w:r>
          </w:p>
        </w:tc>
        <w:tc>
          <w:tcPr>
            <w:tcW w:w="7479" w:type="dxa"/>
            <w:shd w:val="clear" w:color="auto" w:fill="auto"/>
            <w:vAlign w:val="center"/>
          </w:tcPr>
          <w:p w:rsidR="00CD3CB9" w:rsidRPr="00DF475B" w:rsidRDefault="00CD3CB9" w:rsidP="00CD3CB9">
            <w:pPr>
              <w:pStyle w:val="TAH"/>
            </w:pPr>
            <w:r w:rsidRPr="00DF475B">
              <w:t>Description</w:t>
            </w:r>
          </w:p>
        </w:tc>
      </w:tr>
      <w:tr w:rsidR="00CD3CB9" w:rsidRPr="00DF475B" w:rsidTr="00CD3CB9">
        <w:trPr>
          <w:jc w:val="center"/>
        </w:trPr>
        <w:tc>
          <w:tcPr>
            <w:tcW w:w="2376" w:type="dxa"/>
            <w:shd w:val="clear" w:color="auto" w:fill="auto"/>
            <w:vAlign w:val="center"/>
          </w:tcPr>
          <w:p w:rsidR="00CD3CB9" w:rsidRPr="00DF475B" w:rsidRDefault="00CD3CB9" w:rsidP="00CD3CB9">
            <w:pPr>
              <w:pStyle w:val="TAC"/>
            </w:pPr>
            <w:r w:rsidRPr="00DF475B">
              <w:t>1</w:t>
            </w:r>
          </w:p>
        </w:tc>
        <w:tc>
          <w:tcPr>
            <w:tcW w:w="7479" w:type="dxa"/>
            <w:shd w:val="clear" w:color="auto" w:fill="auto"/>
            <w:vAlign w:val="center"/>
          </w:tcPr>
          <w:p w:rsidR="00CD3CB9" w:rsidRPr="00DF475B" w:rsidRDefault="00CD3CB9" w:rsidP="00CD3CB9">
            <w:pPr>
              <w:pStyle w:val="TAC"/>
            </w:pPr>
            <w:r w:rsidRPr="00DF475B">
              <w:rPr>
                <w:lang w:eastAsia="zh-CN"/>
              </w:rPr>
              <w:t xml:space="preserve">LTE FDD, NR </w:t>
            </w:r>
            <w:r w:rsidRPr="00DF475B">
              <w:t>120 kHz SSB SCS, 100 MHz bandwidth, TDD duplex mode</w:t>
            </w:r>
          </w:p>
        </w:tc>
      </w:tr>
      <w:tr w:rsidR="00CD3CB9" w:rsidRPr="00DF475B" w:rsidTr="00CD3CB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CD3CB9" w:rsidRPr="00DF475B" w:rsidRDefault="00CD3CB9" w:rsidP="00CD3CB9">
            <w:pPr>
              <w:pStyle w:val="TAC"/>
              <w:rPr>
                <w:lang w:eastAsia="zh-CN"/>
              </w:rPr>
            </w:pPr>
            <w:r w:rsidRPr="00DF475B">
              <w:rPr>
                <w:lang w:eastAsia="zh-CN"/>
              </w:rPr>
              <w:t>LTE TDD, NR 120 kHz SSB SCS, 100 MHz bandwidth, TDD duplex mode</w:t>
            </w:r>
          </w:p>
        </w:tc>
      </w:tr>
    </w:tbl>
    <w:p w:rsidR="00CD3CB9" w:rsidRPr="00DF475B" w:rsidRDefault="00CD3CB9" w:rsidP="00CD3CB9">
      <w:pPr>
        <w:rPr>
          <w:lang w:eastAsia="zh-CN"/>
        </w:rPr>
      </w:pPr>
    </w:p>
    <w:p w:rsidR="00CD3CB9" w:rsidRPr="00DF475B" w:rsidRDefault="00CD3CB9" w:rsidP="00CD3CB9">
      <w:pPr>
        <w:pStyle w:val="TH"/>
      </w:pPr>
      <w:r w:rsidRPr="00DF475B">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CD3CB9" w:rsidRPr="00DF475B" w:rsidTr="00CD3CB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3</w:t>
            </w:r>
          </w:p>
        </w:tc>
      </w:tr>
      <w:tr w:rsidR="00CD3CB9" w:rsidRPr="00DF475B" w:rsidTr="00CD3CB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cs="Arial"/>
                <w:lang w:val="en-US"/>
              </w:rPr>
            </w:pPr>
            <w:r w:rsidRPr="00DF475B">
              <w:rPr>
                <w:lang w:val="en-US" w:eastAsia="ja-JP"/>
              </w:rPr>
              <w:t>TDDConf.3.1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DLBWP.1.1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ULBWP.0.1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ULBWP.1.1</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Not applicable</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TRS.2.1 TDD</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r w:rsidRPr="00DF475B">
              <w:t>TCI.State.0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CD3CB9" w:rsidRPr="00DF475B" w:rsidRDefault="00CD3CB9" w:rsidP="00CD3CB9">
            <w:pPr>
              <w:pStyle w:val="TAC"/>
            </w:pPr>
            <w:r w:rsidRPr="00DF475B">
              <w:t>Setup 3 defined in A.3.15</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eastAsia="Malgun Gothic"/>
                <w:szCs w:val="18"/>
              </w:rPr>
              <w:t>OP.1</w:t>
            </w:r>
          </w:p>
          <w:p w:rsidR="00CD3CB9" w:rsidRPr="00DF475B" w:rsidRDefault="00CD3CB9" w:rsidP="00CD3CB9">
            <w:pPr>
              <w:pStyle w:val="TAC"/>
              <w:rPr>
                <w:rFonts w:cs="Arial"/>
                <w:lang w:val="en-US"/>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rPr>
              <w:t xml:space="preserve">SMTC.1 FR2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 xml:space="preserve">120 </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CD3CB9" w:rsidRPr="00DF475B" w:rsidRDefault="00CD3CB9" w:rsidP="00CD3CB9">
            <w:pPr>
              <w:pStyle w:val="TAC"/>
              <w:rPr>
                <w:rFonts w:cs="Arial"/>
                <w:lang w:val="en-US"/>
              </w:rPr>
            </w:pPr>
            <w:r w:rsidRPr="00DF475B">
              <w:rPr>
                <w:rFonts w:cs="Arial"/>
                <w:lang w:val="en-US"/>
              </w:rPr>
              <w:t>0</w:t>
            </w: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jc w:val="center"/>
        </w:trPr>
        <w:tc>
          <w:tcPr>
            <w:tcW w:w="3628" w:type="dxa"/>
            <w:tcBorders>
              <w:top w:val="single" w:sz="4" w:space="0" w:color="auto"/>
              <w:left w:val="single" w:sz="4" w:space="0" w:color="auto"/>
              <w:bottom w:val="single" w:sz="4" w:space="0" w:color="auto"/>
              <w:right w:val="single" w:sz="4" w:space="0" w:color="auto"/>
            </w:tcBorders>
            <w:hideMark/>
          </w:tcPr>
          <w:p w:rsidR="00CD3CB9" w:rsidRPr="00DF475B" w:rsidRDefault="00CD3CB9" w:rsidP="00CD3CB9">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CD3CB9" w:rsidRPr="00DF475B" w:rsidTr="00CD3CB9">
        <w:trPr>
          <w:trHeight w:val="217"/>
          <w:jc w:val="center"/>
        </w:trPr>
        <w:tc>
          <w:tcPr>
            <w:tcW w:w="3628" w:type="dxa"/>
            <w:tcBorders>
              <w:top w:val="single" w:sz="4" w:space="0" w:color="auto"/>
              <w:left w:val="single" w:sz="4" w:space="0" w:color="auto"/>
              <w:right w:val="single" w:sz="4" w:space="0" w:color="auto"/>
            </w:tcBorders>
            <w:hideMark/>
          </w:tcPr>
          <w:p w:rsidR="00CD3CB9" w:rsidRPr="00DF475B" w:rsidRDefault="00CD3CB9" w:rsidP="00CD3CB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CD3CB9" w:rsidRPr="00DF475B" w:rsidRDefault="00CD3CB9" w:rsidP="00CD3CB9">
            <w:pPr>
              <w:keepNext/>
              <w:rPr>
                <w:rFonts w:ascii="Arial" w:eastAsia="Calibri" w:hAnsi="Arial" w:cs="Arial"/>
                <w:sz w:val="18"/>
                <w:szCs w:val="22"/>
              </w:rPr>
            </w:pPr>
          </w:p>
        </w:tc>
      </w:tr>
      <w:tr w:rsidR="00A71CCA" w:rsidRPr="00DF475B" w:rsidTr="00CD3CB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A71CCA" w:rsidRPr="00DF475B" w:rsidRDefault="00A71CCA" w:rsidP="00A71CCA">
            <w:pPr>
              <w:pStyle w:val="TAL"/>
              <w:rPr>
                <w:rFonts w:eastAsia="Calibri" w:cs="Arial"/>
                <w:szCs w:val="18"/>
              </w:rPr>
            </w:pPr>
            <w:r w:rsidRPr="00DF475B">
              <w:rPr>
                <w:rFonts w:eastAsia="Calibri" w:cs="Arial"/>
                <w:position w:val="-12"/>
                <w:szCs w:val="22"/>
                <w:lang w:val="en-US"/>
              </w:rPr>
              <w:object w:dxaOrig="810" w:dyaOrig="390">
                <v:shape id="_x0000_i1052" type="#_x0000_t75" style="width:42pt;height:17.5pt" o:ole="" fillcolor="window">
                  <v:imagedata r:id="rId18" o:title=""/>
                </v:shape>
                <o:OLEObject Type="Embed" ProgID="Equation.3" ShapeID="_x0000_i1052" DrawAspect="Content" ObjectID="_1628681777" r:id="rId43"/>
              </w:object>
            </w:r>
          </w:p>
        </w:tc>
        <w:tc>
          <w:tcPr>
            <w:tcW w:w="1271" w:type="dxa"/>
            <w:tcBorders>
              <w:top w:val="single" w:sz="4" w:space="0" w:color="auto"/>
              <w:left w:val="single" w:sz="4" w:space="0" w:color="auto"/>
              <w:bottom w:val="single" w:sz="4" w:space="0" w:color="auto"/>
              <w:right w:val="single" w:sz="4" w:space="0" w:color="auto"/>
            </w:tcBorders>
            <w:vAlign w:val="center"/>
          </w:tcPr>
          <w:p w:rsidR="00A71CCA" w:rsidRPr="00A71CCA" w:rsidRDefault="00A71CCA">
            <w:pPr>
              <w:pStyle w:val="TAC"/>
              <w:rPr>
                <w:rFonts w:cs="Arial"/>
                <w:szCs w:val="22"/>
                <w:lang w:val="en-US" w:eastAsia="zh-CN"/>
                <w:rPrChange w:id="1783" w:author="Althea Huang (黃汀華)" w:date="2019-08-16T23:40:00Z">
                  <w:rPr>
                    <w:rFonts w:ascii="Arial" w:eastAsia="Calibri" w:hAnsi="Arial" w:cs="Arial"/>
                    <w:sz w:val="18"/>
                    <w:szCs w:val="22"/>
                  </w:rPr>
                </w:rPrChange>
              </w:rPr>
              <w:pPrChange w:id="1784" w:author="Althea Huang (黃汀華)" w:date="2019-08-16T23:40:00Z">
                <w:pPr>
                  <w:keepNext/>
                  <w:jc w:val="center"/>
                </w:pPr>
              </w:pPrChange>
            </w:pPr>
            <w:r w:rsidRPr="00A71CCA">
              <w:rPr>
                <w:rFonts w:cs="Arial"/>
                <w:szCs w:val="22"/>
                <w:lang w:val="en-US" w:eastAsia="zh-CN"/>
                <w:rPrChange w:id="1785" w:author="Althea Huang (黃汀華)" w:date="2019-08-16T23:40:00Z">
                  <w:rPr>
                    <w:rFonts w:eastAsia="Calibri" w:cs="Arial"/>
                    <w:szCs w:val="22"/>
                  </w:rPr>
                </w:rPrChange>
              </w:rPr>
              <w:t>dB</w:t>
            </w:r>
          </w:p>
        </w:tc>
        <w:tc>
          <w:tcPr>
            <w:tcW w:w="1661" w:type="dxa"/>
            <w:tcBorders>
              <w:left w:val="single" w:sz="4" w:space="0" w:color="auto"/>
              <w:bottom w:val="single" w:sz="4" w:space="0" w:color="auto"/>
              <w:right w:val="single" w:sz="4" w:space="0" w:color="auto"/>
            </w:tcBorders>
            <w:vAlign w:val="center"/>
          </w:tcPr>
          <w:p w:rsidR="00A71CCA" w:rsidRPr="00A71CCA" w:rsidRDefault="00A71CCA">
            <w:pPr>
              <w:pStyle w:val="TAC"/>
              <w:rPr>
                <w:rFonts w:cs="Arial"/>
                <w:szCs w:val="22"/>
                <w:lang w:val="en-US" w:eastAsia="zh-CN"/>
                <w:rPrChange w:id="1786" w:author="Althea Huang (黃汀華)" w:date="2019-08-16T23:40:00Z">
                  <w:rPr>
                    <w:rFonts w:ascii="Arial" w:eastAsia="Calibri" w:hAnsi="Arial" w:cs="Arial"/>
                    <w:sz w:val="18"/>
                    <w:szCs w:val="22"/>
                  </w:rPr>
                </w:rPrChange>
              </w:rPr>
              <w:pPrChange w:id="1787" w:author="Althea Huang (黃汀華)" w:date="2019-08-16T23:40:00Z">
                <w:pPr>
                  <w:keepNext/>
                  <w:jc w:val="center"/>
                </w:pPr>
              </w:pPrChange>
            </w:pPr>
            <w:ins w:id="1788" w:author="Althea Huang (黃汀華)" w:date="2019-08-16T23:41:00Z">
              <w:r w:rsidRPr="000B01AE">
                <w:rPr>
                  <w:rFonts w:cs="Arial"/>
                  <w:lang w:val="en-US"/>
                </w:rPr>
                <w:t xml:space="preserve"> -0.5</w:t>
              </w:r>
            </w:ins>
            <w:del w:id="1789" w:author="Althea Huang (黃汀華)" w:date="2019-08-16T23:41:00Z">
              <w:r w:rsidRPr="00A71CCA" w:rsidDel="0009536D">
                <w:rPr>
                  <w:rFonts w:cs="Arial"/>
                  <w:szCs w:val="22"/>
                  <w:lang w:val="en-US" w:eastAsia="zh-CN"/>
                  <w:rPrChange w:id="1790" w:author="Althea Huang (黃汀華)" w:date="2019-08-16T23:40:00Z">
                    <w:rPr>
                      <w:rFonts w:cs="Arial"/>
                      <w:szCs w:val="22"/>
                      <w:lang w:eastAsia="zh-CN"/>
                    </w:rPr>
                  </w:rPrChange>
                </w:rPr>
                <w:delText xml:space="preserve"> TBD</w:delText>
              </w:r>
            </w:del>
          </w:p>
        </w:tc>
        <w:tc>
          <w:tcPr>
            <w:tcW w:w="1662" w:type="dxa"/>
            <w:tcBorders>
              <w:left w:val="single" w:sz="4" w:space="0" w:color="auto"/>
              <w:bottom w:val="single" w:sz="4" w:space="0" w:color="auto"/>
              <w:right w:val="single" w:sz="4" w:space="0" w:color="auto"/>
            </w:tcBorders>
            <w:vAlign w:val="center"/>
          </w:tcPr>
          <w:p w:rsidR="00A71CCA" w:rsidRPr="00A71CCA" w:rsidRDefault="00A71CCA">
            <w:pPr>
              <w:pStyle w:val="TAC"/>
              <w:rPr>
                <w:rFonts w:cs="Arial"/>
                <w:szCs w:val="22"/>
                <w:lang w:val="en-US" w:eastAsia="zh-CN"/>
                <w:rPrChange w:id="1791" w:author="Althea Huang (黃汀華)" w:date="2019-08-16T23:40:00Z">
                  <w:rPr>
                    <w:rFonts w:ascii="Arial" w:eastAsia="Calibri" w:hAnsi="Arial" w:cs="Arial"/>
                    <w:sz w:val="18"/>
                    <w:szCs w:val="22"/>
                  </w:rPr>
                </w:rPrChange>
              </w:rPr>
              <w:pPrChange w:id="1792" w:author="Althea Huang (黃汀華)" w:date="2019-08-16T23:40:00Z">
                <w:pPr>
                  <w:keepNext/>
                  <w:jc w:val="center"/>
                </w:pPr>
              </w:pPrChange>
            </w:pPr>
            <w:ins w:id="1793" w:author="Althea Huang (黃汀華)" w:date="2019-08-16T23:41:00Z">
              <w:r w:rsidRPr="000B01AE">
                <w:rPr>
                  <w:rFonts w:cs="Arial"/>
                  <w:lang w:val="en-US"/>
                </w:rPr>
                <w:t>11.0</w:t>
              </w:r>
              <w:r w:rsidRPr="000B01AE" w:rsidDel="0071774B">
                <w:rPr>
                  <w:rFonts w:cs="Arial"/>
                  <w:lang w:val="en-US"/>
                </w:rPr>
                <w:t xml:space="preserve">  </w:t>
              </w:r>
            </w:ins>
            <w:del w:id="1794" w:author="Althea Huang (黃汀華)" w:date="2019-08-16T23:41:00Z">
              <w:r w:rsidRPr="00A71CCA" w:rsidDel="0009536D">
                <w:rPr>
                  <w:rFonts w:cs="Arial"/>
                  <w:szCs w:val="22"/>
                  <w:lang w:val="en-US" w:eastAsia="zh-CN"/>
                  <w:rPrChange w:id="1795" w:author="Althea Huang (黃汀華)" w:date="2019-08-16T23:40:00Z">
                    <w:rPr>
                      <w:rFonts w:cs="Arial"/>
                      <w:szCs w:val="22"/>
                      <w:lang w:eastAsia="zh-CN"/>
                    </w:rPr>
                  </w:rPrChange>
                </w:rPr>
                <w:delText>TBD</w:delText>
              </w:r>
              <w:r w:rsidRPr="00A71CCA" w:rsidDel="0009536D">
                <w:rPr>
                  <w:rFonts w:cs="Arial"/>
                  <w:szCs w:val="22"/>
                  <w:lang w:val="en-US" w:eastAsia="zh-CN"/>
                  <w:rPrChange w:id="1796" w:author="Althea Huang (黃汀華)" w:date="2019-08-16T23:40:00Z">
                    <w:rPr>
                      <w:rFonts w:eastAsia="Calibri" w:cs="Arial"/>
                      <w:szCs w:val="22"/>
                    </w:rPr>
                  </w:rPrChange>
                </w:rPr>
                <w:delText xml:space="preserve"> </w:delText>
              </w:r>
            </w:del>
          </w:p>
        </w:tc>
        <w:tc>
          <w:tcPr>
            <w:tcW w:w="1663" w:type="dxa"/>
            <w:tcBorders>
              <w:top w:val="single" w:sz="4" w:space="0" w:color="auto"/>
              <w:left w:val="single" w:sz="4" w:space="0" w:color="auto"/>
              <w:bottom w:val="single" w:sz="4" w:space="0" w:color="auto"/>
              <w:right w:val="single" w:sz="4" w:space="0" w:color="auto"/>
            </w:tcBorders>
            <w:vAlign w:val="center"/>
          </w:tcPr>
          <w:p w:rsidR="00A71CCA" w:rsidRPr="00DF475B" w:rsidRDefault="00E83D02" w:rsidP="00A71CCA">
            <w:pPr>
              <w:pStyle w:val="TAC"/>
              <w:rPr>
                <w:rFonts w:cs="Arial"/>
                <w:lang w:val="en-US"/>
              </w:rPr>
            </w:pPr>
            <w:ins w:id="1797" w:author="Althea.huang" w:date="2019-08-29T21:54:00Z">
              <w:r>
                <w:rPr>
                  <w:rFonts w:cs="Arial"/>
                  <w:szCs w:val="22"/>
                  <w:lang w:val="en-US" w:eastAsia="zh-CN"/>
                </w:rPr>
                <w:t>-3.0</w:t>
              </w:r>
            </w:ins>
            <w:ins w:id="1798" w:author="Althea Huang (黃汀華)" w:date="2019-08-16T23:41:00Z">
              <w:del w:id="1799" w:author="Althea.huang" w:date="2019-08-29T21:54:00Z">
                <w:r w:rsidR="00A71CCA" w:rsidDel="00E83D02">
                  <w:rPr>
                    <w:rFonts w:cs="Arial"/>
                    <w:lang w:val="en-US"/>
                  </w:rPr>
                  <w:delText>N/A</w:delText>
                </w:r>
                <w:r w:rsidR="00A71CCA" w:rsidRPr="00DF475B" w:rsidDel="00E83D02">
                  <w:rPr>
                    <w:rFonts w:cs="Arial"/>
                    <w:lang w:val="en-US"/>
                  </w:rPr>
                  <w:delText xml:space="preserve"> </w:delText>
                </w:r>
              </w:del>
            </w:ins>
            <w:del w:id="1800" w:author="Althea.huang" w:date="2019-08-29T21:54:00Z">
              <w:r w:rsidR="00A71CCA" w:rsidRPr="00DF475B" w:rsidDel="00E83D02">
                <w:rPr>
                  <w:rFonts w:cs="Arial"/>
                  <w:szCs w:val="22"/>
                  <w:lang w:val="en-US" w:eastAsia="zh-CN"/>
                </w:rPr>
                <w:delText>TBD</w:delText>
              </w:r>
              <w:r w:rsidR="00A71CCA" w:rsidRPr="00DF475B" w:rsidDel="00E83D02">
                <w:rPr>
                  <w:rFonts w:cs="Arial"/>
                  <w:lang w:val="en-US"/>
                </w:rPr>
                <w:delText xml:space="preserve"> </w:delText>
              </w:r>
            </w:del>
          </w:p>
        </w:tc>
      </w:tr>
      <w:tr w:rsidR="00CD3CB9" w:rsidRPr="00DF475B" w:rsidTr="00CD3CB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53" type="#_x0000_t75" style="width:18pt;height:17.5pt" o:ole="" fillcolor="window">
                  <v:imagedata r:id="rId13" o:title=""/>
                </v:shape>
                <o:OLEObject Type="Embed" ProgID="Equation.3" ShapeID="_x0000_i1053" DrawAspect="Content" ObjectID="_1628681778" r:id="rId44"/>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rsidR="00CD3CB9" w:rsidRPr="00DF475B" w:rsidRDefault="00CD3CB9" w:rsidP="00CD3CB9">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rsidR="00CD3CB9" w:rsidRPr="00DF475B" w:rsidRDefault="00CD3CB9" w:rsidP="00CD3CB9"/>
    <w:p w:rsidR="00CD3CB9" w:rsidRPr="00DF475B" w:rsidRDefault="00CD3CB9" w:rsidP="00CD3CB9">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Change w:id="1801">
          <w:tblGrid>
            <w:gridCol w:w="1814"/>
            <w:gridCol w:w="1814"/>
            <w:gridCol w:w="1271"/>
            <w:gridCol w:w="1661"/>
            <w:gridCol w:w="1662"/>
            <w:gridCol w:w="1663"/>
          </w:tblGrid>
        </w:tblGridChange>
      </w:tblGrid>
      <w:tr w:rsidR="00CD3CB9" w:rsidRPr="00DF475B" w:rsidTr="00CD3CB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rPr>
            </w:pPr>
            <w:r w:rsidRPr="00DF475B">
              <w:rPr>
                <w:rFonts w:cs="Arial"/>
                <w:lang w:val="en-US"/>
              </w:rPr>
              <w:t>Test 3</w:t>
            </w:r>
          </w:p>
        </w:tc>
      </w:tr>
      <w:tr w:rsidR="00CD3CB9" w:rsidRPr="00DF475B" w:rsidTr="00CD3CB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2823CD" w:rsidP="00CD3CB9">
            <w:pPr>
              <w:pStyle w:val="TAL"/>
              <w:rPr>
                <w:rFonts w:cs="Arial"/>
                <w:lang w:val="da-DK"/>
              </w:rPr>
            </w:pPr>
            <w:ins w:id="1802" w:author="Althea.huang" w:date="2019-08-30T03:05:00Z">
              <w:r w:rsidRPr="002F3851">
                <w:rPr>
                  <w:rFonts w:cs="Arial"/>
                  <w:lang w:val="da-DK"/>
                </w:rPr>
                <w:t>Angle of arrival configuration</w:t>
              </w:r>
            </w:ins>
            <w:del w:id="1803" w:author="Althea.huang" w:date="2019-08-30T03:05:00Z">
              <w:r w:rsidR="00CD3CB9" w:rsidRPr="00DF475B" w:rsidDel="002823CD">
                <w:rPr>
                  <w:rFonts w:cs="Arial"/>
                  <w:lang w:val="da-DK"/>
                </w:rPr>
                <w:delText>UE orientation around TBD axis and TBD axis</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2823CD" w:rsidP="00CD3CB9">
            <w:pPr>
              <w:pStyle w:val="TAC"/>
              <w:rPr>
                <w:rFonts w:cs="Arial"/>
                <w:lang w:val="en-US"/>
              </w:rPr>
            </w:pPr>
            <w:ins w:id="1804" w:author="Althea.huang" w:date="2019-08-30T03:04:00Z">
              <w:r w:rsidRPr="002F3851">
                <w:rPr>
                  <w:rFonts w:cs="Arial"/>
                  <w:lang w:val="da-DK"/>
                </w:rPr>
                <w:t>Setup 1 according to A.3.15.1</w:t>
              </w:r>
            </w:ins>
            <w:del w:id="1805" w:author="Althea.huang" w:date="2019-08-30T03:04:00Z">
              <w:r w:rsidR="00CD3CB9" w:rsidRPr="00DF475B" w:rsidDel="002823CD">
                <w:rPr>
                  <w:rFonts w:cs="Arial"/>
                  <w:lang w:val="en-US"/>
                </w:rPr>
                <w:delText>TBD</w:delText>
              </w:r>
            </w:del>
            <w:r w:rsidR="00CD3CB9" w:rsidRPr="00DF475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2823CD" w:rsidP="00CD3CB9">
            <w:pPr>
              <w:pStyle w:val="TAC"/>
              <w:rPr>
                <w:rFonts w:cs="Arial"/>
                <w:lang w:val="en-US"/>
              </w:rPr>
            </w:pPr>
            <w:ins w:id="1806" w:author="Althea.huang" w:date="2019-08-30T03:04:00Z">
              <w:r w:rsidRPr="002F3851">
                <w:rPr>
                  <w:rFonts w:cs="Arial"/>
                  <w:lang w:val="da-DK"/>
                </w:rPr>
                <w:t>Setup 1 according to A.3.15.1</w:t>
              </w:r>
            </w:ins>
            <w:del w:id="1807" w:author="Althea.huang" w:date="2019-08-30T03:04:00Z">
              <w:r w:rsidR="00CD3CB9" w:rsidRPr="00DF475B" w:rsidDel="002823CD">
                <w:rPr>
                  <w:rFonts w:cs="Arial"/>
                  <w:lang w:val="en-US"/>
                </w:rPr>
                <w:delText>TBD</w:delText>
              </w:r>
            </w:del>
            <w:r w:rsidR="00CD3CB9" w:rsidRPr="00DF475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2823CD" w:rsidP="00CD3CB9">
            <w:pPr>
              <w:pStyle w:val="TAC"/>
              <w:rPr>
                <w:rFonts w:cs="Arial"/>
                <w:lang w:val="en-US"/>
              </w:rPr>
            </w:pPr>
            <w:ins w:id="1808" w:author="Althea.huang" w:date="2019-08-30T03:04:00Z">
              <w:r w:rsidRPr="002F3851">
                <w:rPr>
                  <w:rFonts w:cs="Arial"/>
                  <w:lang w:val="da-DK"/>
                </w:rPr>
                <w:t>Setup 1 according to A.3.15.1</w:t>
              </w:r>
            </w:ins>
            <w:del w:id="1809" w:author="Althea.huang" w:date="2019-08-30T03:04:00Z">
              <w:r w:rsidR="00CD3CB9" w:rsidRPr="00DF475B" w:rsidDel="002823CD">
                <w:rPr>
                  <w:rFonts w:cs="Arial"/>
                  <w:lang w:val="en-US"/>
                </w:rPr>
                <w:delText>TBD</w:delText>
              </w:r>
            </w:del>
          </w:p>
        </w:tc>
      </w:tr>
      <w:tr w:rsidR="00CD3CB9"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L"/>
              <w:rPr>
                <w:rFonts w:cs="Arial"/>
                <w:lang w:val="da-DK"/>
              </w:rPr>
            </w:pPr>
            <w:del w:id="1810" w:author="Althea.huang" w:date="2019-08-30T03:04:00Z">
              <w:r w:rsidRPr="00DF475B" w:rsidDel="002823CD">
                <w:rPr>
                  <w:rFonts w:cs="Arial"/>
                  <w:lang w:val="da-DK"/>
                </w:rPr>
                <w:delText>Relative difference in angle of arrival of cell 2 relative to cell 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da-DK"/>
              </w:rPr>
            </w:pPr>
            <w:del w:id="1811" w:author="Althea.huang" w:date="2019-08-30T03:04:00Z">
              <w:r w:rsidRPr="00DF475B" w:rsidDel="002823CD">
                <w:rPr>
                  <w:rFonts w:cs="Arial"/>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812" w:author="Althea.huang" w:date="2019-08-30T03:04:00Z">
              <w:r w:rsidRPr="00DF475B" w:rsidDel="002823CD">
                <w:rPr>
                  <w:rFonts w:cs="Arial"/>
                  <w:lang w:val="en-US"/>
                </w:rPr>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813" w:author="Althea.huang" w:date="2019-08-30T03:04:00Z">
              <w:r w:rsidRPr="00DF475B" w:rsidDel="002823CD">
                <w:rPr>
                  <w:rFonts w:cs="Arial"/>
                  <w:lang w:val="en-US"/>
                </w:rPr>
                <w:delText>0</w:delText>
              </w:r>
            </w:del>
          </w:p>
        </w:tc>
        <w:tc>
          <w:tcPr>
            <w:tcW w:w="1663" w:type="dxa"/>
            <w:tcBorders>
              <w:top w:val="single" w:sz="4" w:space="0" w:color="auto"/>
              <w:left w:val="single" w:sz="4" w:space="0" w:color="auto"/>
              <w:bottom w:val="single" w:sz="4" w:space="0" w:color="auto"/>
              <w:right w:val="single" w:sz="4" w:space="0" w:color="auto"/>
            </w:tcBorders>
            <w:vAlign w:val="center"/>
          </w:tcPr>
          <w:p w:rsidR="00CD3CB9" w:rsidRPr="00DF475B" w:rsidRDefault="00CD3CB9" w:rsidP="00CD3CB9">
            <w:pPr>
              <w:pStyle w:val="TAC"/>
              <w:rPr>
                <w:rFonts w:cs="Arial"/>
                <w:lang w:val="en-US"/>
              </w:rPr>
            </w:pPr>
            <w:del w:id="1814" w:author="Althea.huang" w:date="2019-08-30T03:04:00Z">
              <w:r w:rsidRPr="00DF475B" w:rsidDel="002823CD">
                <w:rPr>
                  <w:rFonts w:cs="Arial"/>
                  <w:lang w:val="en-US"/>
                </w:rPr>
                <w:delText>0</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5"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16" w:author="Althea Huang (黃汀華)" w:date="2019-08-16T23:41: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817" w:author="Althea Huang (黃汀華)" w:date="2019-08-16T23:41: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L"/>
              <w:rPr>
                <w:rFonts w:cs="Arial"/>
                <w:vertAlign w:val="superscript"/>
                <w:lang w:val="en-US"/>
              </w:rPr>
            </w:pPr>
            <w:r w:rsidRPr="00DF475B">
              <w:rPr>
                <w:rFonts w:eastAsia="Calibri" w:cs="Arial"/>
                <w:position w:val="-12"/>
                <w:szCs w:val="22"/>
                <w:lang w:val="en-US"/>
              </w:rPr>
              <w:object w:dxaOrig="405" w:dyaOrig="345">
                <v:shape id="_x0000_i1054" type="#_x0000_t75" style="width:18pt;height:17.5pt" o:ole="" fillcolor="window">
                  <v:imagedata r:id="rId13" o:title=""/>
                </v:shape>
                <o:OLEObject Type="Embed" ProgID="Equation.3" ShapeID="_x0000_i1054" DrawAspect="Content" ObjectID="_1628681779" r:id="rId45"/>
              </w:object>
            </w:r>
            <w:r w:rsidRPr="00DF475B">
              <w:rPr>
                <w:rFonts w:cs="Arial"/>
                <w:vertAlign w:val="superscript"/>
                <w:lang w:val="en-US"/>
              </w:rPr>
              <w:t>Note1</w:t>
            </w:r>
          </w:p>
          <w:p w:rsidR="00E83D02" w:rsidRPr="00DF475B" w:rsidRDefault="00E83D02" w:rsidP="00E83D0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1818"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819" w:author="Althea Huang (黃汀華)" w:date="2019-08-16T23:4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Change w:id="1820" w:author="Althea Huang (黃汀華)" w:date="2019-08-16T23:41:00Z">
              <w:tcPr>
                <w:tcW w:w="1661"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21" w:author="Althea Huang (黃汀華)" w:date="2019-08-16T23:41:00Z">
              <w:r>
                <w:rPr>
                  <w:rFonts w:cs="Arial"/>
                  <w:lang w:val="en-US"/>
                </w:rPr>
                <w:t>-105</w:t>
              </w:r>
            </w:ins>
            <w:del w:id="1822"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1823" w:author="Althea Huang (黃汀華)" w:date="2019-08-16T23:41:00Z">
              <w:tcPr>
                <w:tcW w:w="1662"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24" w:author="Althea Huang (黃汀華)" w:date="2019-08-16T23:41:00Z">
              <w:r>
                <w:rPr>
                  <w:rFonts w:cs="Arial"/>
                  <w:lang w:val="en-US"/>
                </w:rPr>
                <w:t>-105</w:t>
              </w:r>
            </w:ins>
            <w:del w:id="1825"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1826"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27" w:author="Althea.huang" w:date="2019-08-29T21:54:00Z">
              <w:r w:rsidRPr="001C766D">
                <w:rPr>
                  <w:rFonts w:cs="Arial"/>
                  <w:lang w:val="en-US"/>
                </w:rPr>
                <w:t>Note7</w:t>
              </w:r>
            </w:ins>
            <w:ins w:id="1828" w:author="Althea Huang (黃汀華)" w:date="2019-08-16T23:41:00Z">
              <w:del w:id="1829" w:author="Althea.huang" w:date="2019-08-29T21:54:00Z">
                <w:r w:rsidRPr="005C4E81" w:rsidDel="001F364F">
                  <w:rPr>
                    <w:rFonts w:cs="Arial"/>
                    <w:lang w:val="en-US"/>
                  </w:rPr>
                  <w:delText>N/A</w:delText>
                </w:r>
              </w:del>
            </w:ins>
            <w:del w:id="1830"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32"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3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83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3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836"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837"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83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39" w:author="Althea.huang" w:date="2019-08-29T21:54:00Z">
              <w:r w:rsidRPr="001C766D">
                <w:rPr>
                  <w:rFonts w:cs="Arial"/>
                  <w:lang w:val="en-US"/>
                </w:rPr>
                <w:t>Note7</w:t>
              </w:r>
            </w:ins>
            <w:ins w:id="1840" w:author="Althea Huang (黃汀華)" w:date="2019-08-16T23:41:00Z">
              <w:del w:id="1841" w:author="Althea.huang" w:date="2019-08-29T21:54:00Z">
                <w:r w:rsidRPr="005C4E81" w:rsidDel="001F364F">
                  <w:rPr>
                    <w:rFonts w:cs="Arial"/>
                    <w:lang w:val="en-US"/>
                  </w:rPr>
                  <w:delText>N/A</w:delText>
                </w:r>
              </w:del>
            </w:ins>
            <w:del w:id="1842"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44"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45"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846"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47"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848"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849"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850"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51" w:author="Althea.huang" w:date="2019-08-29T21:54:00Z">
              <w:r w:rsidRPr="001C766D">
                <w:rPr>
                  <w:rFonts w:cs="Arial"/>
                  <w:lang w:val="en-US"/>
                </w:rPr>
                <w:t>Note7</w:t>
              </w:r>
            </w:ins>
            <w:ins w:id="1852" w:author="Althea Huang (黃汀華)" w:date="2019-08-16T23:41:00Z">
              <w:del w:id="1853" w:author="Althea.huang" w:date="2019-08-29T21:54:00Z">
                <w:r w:rsidRPr="005C4E81" w:rsidDel="001F364F">
                  <w:rPr>
                    <w:rFonts w:cs="Arial"/>
                    <w:lang w:val="en-US"/>
                  </w:rPr>
                  <w:delText>N/A</w:delText>
                </w:r>
              </w:del>
            </w:ins>
            <w:del w:id="1854"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5"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56"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57"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858"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59"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860"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861"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862"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63" w:author="Althea.huang" w:date="2019-08-29T21:54:00Z">
              <w:r w:rsidRPr="001C766D">
                <w:rPr>
                  <w:rFonts w:cs="Arial"/>
                  <w:lang w:val="en-US"/>
                </w:rPr>
                <w:t>Note7</w:t>
              </w:r>
            </w:ins>
            <w:ins w:id="1864" w:author="Althea Huang (黃汀華)" w:date="2019-08-16T23:41:00Z">
              <w:del w:id="1865" w:author="Althea.huang" w:date="2019-08-29T21:54:00Z">
                <w:r w:rsidRPr="005C4E81" w:rsidDel="001F364F">
                  <w:rPr>
                    <w:rFonts w:cs="Arial"/>
                    <w:lang w:val="en-US"/>
                  </w:rPr>
                  <w:delText>N/A</w:delText>
                </w:r>
              </w:del>
            </w:ins>
            <w:del w:id="1866"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68"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6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87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7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872"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873"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87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75" w:author="Althea.huang" w:date="2019-08-29T21:54:00Z">
              <w:r w:rsidRPr="001C766D">
                <w:rPr>
                  <w:rFonts w:cs="Arial"/>
                  <w:lang w:val="en-US"/>
                </w:rPr>
                <w:t>Note7</w:t>
              </w:r>
            </w:ins>
            <w:ins w:id="1876" w:author="Althea Huang (黃汀華)" w:date="2019-08-16T23:41:00Z">
              <w:del w:id="1877" w:author="Althea.huang" w:date="2019-08-29T21:54:00Z">
                <w:r w:rsidRPr="005C4E81" w:rsidDel="001F364F">
                  <w:rPr>
                    <w:rFonts w:cs="Arial"/>
                    <w:lang w:val="en-US"/>
                  </w:rPr>
                  <w:delText>N/A</w:delText>
                </w:r>
              </w:del>
            </w:ins>
            <w:del w:id="1878"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9"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880" w:author="Althea Huang (黃汀華)" w:date="2019-08-16T23:41: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881"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882"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883"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884"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885"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886"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87" w:author="Althea.huang" w:date="2019-08-29T21:54:00Z">
              <w:r w:rsidRPr="001C766D">
                <w:rPr>
                  <w:rFonts w:cs="Arial"/>
                  <w:lang w:val="en-US"/>
                </w:rPr>
                <w:t>Note7</w:t>
              </w:r>
            </w:ins>
            <w:ins w:id="1888" w:author="Althea Huang (黃汀華)" w:date="2019-08-16T23:41:00Z">
              <w:del w:id="1889" w:author="Althea.huang" w:date="2019-08-29T21:54:00Z">
                <w:r w:rsidRPr="005C4E81" w:rsidDel="001F364F">
                  <w:rPr>
                    <w:rFonts w:cs="Arial"/>
                    <w:lang w:val="en-US"/>
                  </w:rPr>
                  <w:delText>N/A</w:delText>
                </w:r>
              </w:del>
            </w:ins>
            <w:del w:id="1890"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892" w:author="Althea Huang (黃汀華)" w:date="2019-08-16T23:41: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tcPrChange w:id="1893" w:author="Althea Huang (黃汀華)" w:date="2019-08-16T23:41:00Z">
              <w:tcPr>
                <w:tcW w:w="1814" w:type="dxa"/>
                <w:vMerge w:val="restart"/>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L"/>
              <w:rPr>
                <w:rFonts w:cs="Arial"/>
                <w:vertAlign w:val="superscript"/>
                <w:lang w:val="en-US"/>
              </w:rPr>
            </w:pPr>
            <w:r w:rsidRPr="00DF475B">
              <w:rPr>
                <w:rFonts w:eastAsia="Calibri" w:cs="Arial"/>
                <w:position w:val="-12"/>
                <w:szCs w:val="22"/>
                <w:lang w:val="en-US"/>
              </w:rPr>
              <w:object w:dxaOrig="405" w:dyaOrig="345">
                <v:shape id="_x0000_i1055" type="#_x0000_t75" style="width:18pt;height:17.5pt" o:ole="" fillcolor="window">
                  <v:imagedata r:id="rId13" o:title=""/>
                </v:shape>
                <o:OLEObject Type="Embed" ProgID="Equation.3" ShapeID="_x0000_i1055" DrawAspect="Content" ObjectID="_1628681780" r:id="rId46"/>
              </w:object>
            </w:r>
            <w:r w:rsidRPr="00DF475B">
              <w:rPr>
                <w:rFonts w:cs="Arial"/>
                <w:vertAlign w:val="superscript"/>
                <w:lang w:val="en-US"/>
              </w:rPr>
              <w:t>Note1</w:t>
            </w:r>
          </w:p>
          <w:p w:rsidR="00E83D02" w:rsidRPr="00DF475B" w:rsidRDefault="00E83D02" w:rsidP="00E83D02">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Change w:id="189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895" w:author="Althea Huang (黃汀華)" w:date="2019-08-16T23:41: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Change w:id="1896" w:author="Althea Huang (黃汀華)" w:date="2019-08-16T23:41:00Z">
              <w:tcPr>
                <w:tcW w:w="1661"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897" w:author="Althea Huang (黃汀華)" w:date="2019-08-16T23:41:00Z">
              <w:r>
                <w:rPr>
                  <w:rFonts w:cs="Arial"/>
                  <w:lang w:val="en-US"/>
                </w:rPr>
                <w:t>-96</w:t>
              </w:r>
            </w:ins>
            <w:del w:id="1898"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1899" w:author="Althea Huang (黃汀華)" w:date="2019-08-16T23:41:00Z">
              <w:tcPr>
                <w:tcW w:w="1662"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00" w:author="Althea Huang (黃汀華)" w:date="2019-08-16T23:41:00Z">
              <w:r>
                <w:rPr>
                  <w:rFonts w:cs="Arial"/>
                  <w:lang w:val="en-US"/>
                </w:rPr>
                <w:t>-96</w:t>
              </w:r>
            </w:ins>
            <w:del w:id="1901"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1902"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03" w:author="Althea.huang" w:date="2019-08-29T21:54:00Z">
              <w:r w:rsidRPr="001C766D">
                <w:rPr>
                  <w:rFonts w:cs="Arial"/>
                  <w:lang w:val="en-US"/>
                </w:rPr>
                <w:t>Note7</w:t>
              </w:r>
            </w:ins>
            <w:ins w:id="1904" w:author="Althea Huang (黃汀華)" w:date="2019-08-16T23:41:00Z">
              <w:del w:id="1905" w:author="Althea.huang" w:date="2019-08-29T21:54:00Z">
                <w:r w:rsidRPr="005C4E81" w:rsidDel="001F364F">
                  <w:rPr>
                    <w:rFonts w:cs="Arial"/>
                    <w:lang w:val="en-US"/>
                  </w:rPr>
                  <w:delText>N/A</w:delText>
                </w:r>
              </w:del>
            </w:ins>
            <w:del w:id="1906"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7"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08"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09"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910"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11"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12"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13"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14"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15" w:author="Althea.huang" w:date="2019-08-29T21:54:00Z">
              <w:r w:rsidRPr="001C766D">
                <w:rPr>
                  <w:rFonts w:cs="Arial"/>
                  <w:lang w:val="en-US"/>
                </w:rPr>
                <w:t>Note7</w:t>
              </w:r>
            </w:ins>
            <w:ins w:id="1916" w:author="Althea Huang (黃汀華)" w:date="2019-08-16T23:41:00Z">
              <w:del w:id="1917" w:author="Althea.huang" w:date="2019-08-29T21:54:00Z">
                <w:r w:rsidRPr="005C4E81" w:rsidDel="001F364F">
                  <w:rPr>
                    <w:rFonts w:cs="Arial"/>
                    <w:lang w:val="en-US"/>
                  </w:rPr>
                  <w:delText>N/A</w:delText>
                </w:r>
              </w:del>
            </w:ins>
            <w:del w:id="1918"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9"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20"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21"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922"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23"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24"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25"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26"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27" w:author="Althea.huang" w:date="2019-08-29T21:54:00Z">
              <w:r w:rsidRPr="001C766D">
                <w:rPr>
                  <w:rFonts w:cs="Arial"/>
                  <w:lang w:val="en-US"/>
                </w:rPr>
                <w:t>Note7</w:t>
              </w:r>
            </w:ins>
            <w:ins w:id="1928" w:author="Althea Huang (黃汀華)" w:date="2019-08-16T23:41:00Z">
              <w:del w:id="1929" w:author="Althea.huang" w:date="2019-08-29T21:54:00Z">
                <w:r w:rsidRPr="005C4E81" w:rsidDel="001F364F">
                  <w:rPr>
                    <w:rFonts w:cs="Arial"/>
                    <w:lang w:val="en-US"/>
                  </w:rPr>
                  <w:delText>N/A</w:delText>
                </w:r>
              </w:del>
            </w:ins>
            <w:del w:id="1930"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1"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32"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33"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934"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35"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36"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37"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38"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39" w:author="Althea.huang" w:date="2019-08-29T21:54:00Z">
              <w:r w:rsidRPr="001C766D">
                <w:rPr>
                  <w:rFonts w:cs="Arial"/>
                  <w:lang w:val="en-US"/>
                </w:rPr>
                <w:t>Note7</w:t>
              </w:r>
            </w:ins>
            <w:ins w:id="1940" w:author="Althea Huang (黃汀華)" w:date="2019-08-16T23:41:00Z">
              <w:del w:id="1941" w:author="Althea.huang" w:date="2019-08-29T21:54:00Z">
                <w:r w:rsidRPr="005C4E81" w:rsidDel="001F364F">
                  <w:rPr>
                    <w:rFonts w:cs="Arial"/>
                    <w:lang w:val="en-US"/>
                  </w:rPr>
                  <w:delText>N/A</w:delText>
                </w:r>
              </w:del>
            </w:ins>
            <w:del w:id="1942"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3"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944" w:author="Althea Huang (黃汀華)" w:date="2019-08-16T23:41: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45"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946"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47"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48"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49"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50"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51" w:author="Althea.huang" w:date="2019-08-29T21:54:00Z">
              <w:r w:rsidRPr="001C766D">
                <w:rPr>
                  <w:rFonts w:cs="Arial"/>
                  <w:lang w:val="en-US"/>
                </w:rPr>
                <w:t>Note7</w:t>
              </w:r>
            </w:ins>
            <w:ins w:id="1952" w:author="Althea Huang (黃汀華)" w:date="2019-08-16T23:41:00Z">
              <w:del w:id="1953" w:author="Althea.huang" w:date="2019-08-29T21:54:00Z">
                <w:r w:rsidRPr="005C4E81" w:rsidDel="001F364F">
                  <w:rPr>
                    <w:rFonts w:cs="Arial"/>
                    <w:lang w:val="en-US"/>
                  </w:rPr>
                  <w:delText>N/A</w:delText>
                </w:r>
              </w:del>
            </w:ins>
            <w:del w:id="1954"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5" w:author="Althea Huang (黃汀華)" w:date="2019-08-16T23:4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956" w:author="Althea Huang (黃汀華)" w:date="2019-08-16T23:41:00Z">
            <w:trPr>
              <w:trHeight w:val="113"/>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57" w:author="Althea Huang (黃汀華)" w:date="2019-08-16T23:41: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Change w:id="1958" w:author="Althea Huang (黃汀華)" w:date="2019-08-16T23:41:00Z">
              <w:tcPr>
                <w:tcW w:w="1814" w:type="dxa"/>
                <w:tcBorders>
                  <w:top w:val="single" w:sz="4" w:space="0" w:color="auto"/>
                  <w:left w:val="single" w:sz="4" w:space="0" w:color="auto"/>
                  <w:bottom w:val="single" w:sz="4" w:space="0" w:color="auto"/>
                  <w:right w:val="single" w:sz="4" w:space="0" w:color="auto"/>
                </w:tcBorders>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59" w:author="Althea Huang (黃汀華)" w:date="2019-08-16T23:41: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60" w:author="Althea Huang (黃汀華)" w:date="2019-08-16T23:41: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61" w:author="Althea Huang (黃汀華)" w:date="2019-08-16T23:41: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62" w:author="Althea Huang (黃汀華)" w:date="2019-08-16T23:41: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63" w:author="Althea.huang" w:date="2019-08-29T21:54:00Z">
              <w:r w:rsidRPr="001C766D">
                <w:rPr>
                  <w:rFonts w:cs="Arial"/>
                  <w:lang w:val="en-US"/>
                </w:rPr>
                <w:t>Note7</w:t>
              </w:r>
            </w:ins>
            <w:ins w:id="1964" w:author="Althea Huang (黃汀華)" w:date="2019-08-16T23:41:00Z">
              <w:del w:id="1965" w:author="Althea.huang" w:date="2019-08-29T21:54:00Z">
                <w:r w:rsidRPr="005C4E81" w:rsidDel="001F364F">
                  <w:rPr>
                    <w:rFonts w:cs="Arial"/>
                    <w:lang w:val="en-US"/>
                  </w:rPr>
                  <w:delText>N/A</w:delText>
                </w:r>
              </w:del>
            </w:ins>
            <w:del w:id="1966" w:author="Althea.huang" w:date="2019-08-29T21:54:00Z">
              <w:r w:rsidRPr="00DF475B" w:rsidDel="001F364F">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7"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968" w:author="Althea.huang" w:date="2019-08-29T21:55: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1969" w:author="Althea.huang" w:date="2019-08-29T21:55: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1970"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1971" w:author="Althea.huang" w:date="2019-08-29T21:5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Change w:id="1972" w:author="Althea.huang" w:date="2019-08-29T21:55:00Z">
              <w:tcPr>
                <w:tcW w:w="1661"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73" w:author="Althea Huang (黃汀華)" w:date="2019-08-16T23:41:00Z">
              <w:r>
                <w:rPr>
                  <w:rFonts w:cs="Arial"/>
                  <w:lang w:val="en-US"/>
                </w:rPr>
                <w:t>-96.5</w:t>
              </w:r>
            </w:ins>
            <w:del w:id="1974"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1975" w:author="Althea.huang" w:date="2019-08-29T21:55:00Z">
              <w:tcPr>
                <w:tcW w:w="1662"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76" w:author="Althea Huang (黃汀華)" w:date="2019-08-16T23:41:00Z">
              <w:r>
                <w:rPr>
                  <w:rFonts w:cs="Arial"/>
                  <w:lang w:val="en-US"/>
                </w:rPr>
                <w:t>-85</w:t>
              </w:r>
            </w:ins>
            <w:del w:id="1977"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1978"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79" w:author="Althea.huang" w:date="2019-08-29T21:55:00Z">
              <w:r w:rsidRPr="007B5C39">
                <w:rPr>
                  <w:rFonts w:cs="Arial"/>
                  <w:lang w:val="en-US"/>
                </w:rPr>
                <w:t>Note8</w:t>
              </w:r>
            </w:ins>
            <w:del w:id="1980" w:author="Althea.huang" w:date="2019-08-29T21:55:00Z">
              <w:r w:rsidRPr="00DF475B" w:rsidDel="0043704E">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1"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982"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83"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984"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85"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86"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87"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88"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89" w:author="Althea.huang" w:date="2019-08-29T21:55:00Z">
              <w:r w:rsidRPr="007B5C39">
                <w:rPr>
                  <w:rFonts w:cs="Arial"/>
                  <w:lang w:val="en-US"/>
                </w:rPr>
                <w:t>Note8</w:t>
              </w:r>
            </w:ins>
            <w:del w:id="1990" w:author="Althea.huang" w:date="2019-08-29T21:55:00Z">
              <w:r w:rsidRPr="00DF475B" w:rsidDel="0043704E">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992"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1993"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1994"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995"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1996"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1997"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1998"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1999" w:author="Althea.huang" w:date="2019-08-29T21:55:00Z">
              <w:r w:rsidRPr="007B5C39">
                <w:rPr>
                  <w:rFonts w:cs="Arial"/>
                  <w:lang w:val="en-US"/>
                </w:rPr>
                <w:t>Note8</w:t>
              </w:r>
            </w:ins>
            <w:del w:id="2000" w:author="Althea.huang" w:date="2019-08-29T21:55:00Z">
              <w:r w:rsidRPr="00DF475B" w:rsidDel="0043704E">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1"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02"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03"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04"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05"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2006"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2007"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08"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09" w:author="Althea.huang" w:date="2019-08-29T21:55:00Z">
              <w:r w:rsidRPr="007B5C39">
                <w:rPr>
                  <w:rFonts w:cs="Arial"/>
                  <w:lang w:val="en-US"/>
                </w:rPr>
                <w:t>Note8</w:t>
              </w:r>
            </w:ins>
            <w:del w:id="2010" w:author="Althea.huang" w:date="2019-08-29T21:55:00Z">
              <w:r w:rsidRPr="00DF475B" w:rsidDel="0043704E">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12"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13"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14"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15"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2016"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2017"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18"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19" w:author="Althea.huang" w:date="2019-08-29T21:55:00Z">
              <w:r w:rsidRPr="007B5C39">
                <w:rPr>
                  <w:rFonts w:cs="Arial"/>
                  <w:lang w:val="en-US"/>
                </w:rPr>
                <w:t>Note8</w:t>
              </w:r>
            </w:ins>
            <w:ins w:id="2020" w:author="Althea Huang (黃汀華)" w:date="2019-08-16T23:41:00Z">
              <w:del w:id="2021" w:author="Althea.huang" w:date="2019-08-29T21:55:00Z">
                <w:r w:rsidDel="0043704E">
                  <w:rPr>
                    <w:rFonts w:cs="Arial"/>
                    <w:lang w:val="en-US"/>
                  </w:rPr>
                  <w:delText>-108.5</w:delText>
                </w:r>
              </w:del>
            </w:ins>
            <w:del w:id="2022" w:author="Althea.huang" w:date="2019-08-29T21:55:00Z">
              <w:r w:rsidRPr="00DF475B" w:rsidDel="0043704E">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24"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25"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26"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27"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Change w:id="2028" w:author="Althea.huang" w:date="2019-08-29T21:55:00Z">
              <w:tcPr>
                <w:tcW w:w="1661" w:type="dxa"/>
                <w:vMerge/>
                <w:tcBorders>
                  <w:left w:val="single" w:sz="4" w:space="0" w:color="auto"/>
                  <w:bottom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Change w:id="2029" w:author="Althea.huang" w:date="2019-08-29T21:55:00Z">
              <w:tcPr>
                <w:tcW w:w="1662" w:type="dxa"/>
                <w:vMerge/>
                <w:tcBorders>
                  <w:left w:val="single" w:sz="4" w:space="0" w:color="auto"/>
                  <w:bottom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30"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31" w:author="Althea.huang" w:date="2019-08-29T21:55:00Z">
              <w:r w:rsidRPr="007B5C39">
                <w:rPr>
                  <w:rFonts w:cs="Arial"/>
                  <w:lang w:val="en-US"/>
                </w:rPr>
                <w:t>Note8</w:t>
              </w:r>
            </w:ins>
            <w:ins w:id="2032" w:author="Althea Huang (黃汀華)" w:date="2019-08-16T23:41:00Z">
              <w:del w:id="2033" w:author="Althea.huang" w:date="2019-08-29T21:55:00Z">
                <w:r w:rsidDel="0043704E">
                  <w:rPr>
                    <w:rFonts w:cs="Arial"/>
                    <w:lang w:val="en-US"/>
                  </w:rPr>
                  <w:delText>-106</w:delText>
                </w:r>
              </w:del>
            </w:ins>
            <w:del w:id="2034" w:author="Althea.huang" w:date="2019-08-29T21:55:00Z">
              <w:r w:rsidRPr="00DF475B" w:rsidDel="0043704E">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5"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36" w:author="Althea.huang" w:date="2019-08-29T21:55:00Z">
            <w:trPr>
              <w:trHeight w:val="150"/>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2037" w:author="Althea.huang" w:date="2019-08-29T21:55: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2038"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039" w:author="Althea.huang" w:date="2019-08-29T21:5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Change w:id="2040" w:author="Althea.huang" w:date="2019-08-29T21:55:00Z">
              <w:tcPr>
                <w:tcW w:w="1661"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41" w:author="Althea Huang (黃汀華)" w:date="2019-08-16T23:41:00Z">
              <w:r>
                <w:rPr>
                  <w:rFonts w:cs="Arial"/>
                  <w:lang w:val="en-US"/>
                </w:rPr>
                <w:t>-0.5</w:t>
              </w:r>
            </w:ins>
            <w:del w:id="2042" w:author="Althea Huang (黃汀華)" w:date="2019-08-16T23:41:00Z">
              <w:r w:rsidRPr="00DF475B" w:rsidDel="003F62F0">
                <w:rPr>
                  <w:rFonts w:cs="Arial"/>
                  <w:lang w:val="en-US"/>
                </w:rPr>
                <w:delText>TBD</w:delText>
              </w:r>
            </w:del>
          </w:p>
        </w:tc>
        <w:tc>
          <w:tcPr>
            <w:tcW w:w="1662" w:type="dxa"/>
            <w:vMerge w:val="restart"/>
            <w:tcBorders>
              <w:top w:val="single" w:sz="4" w:space="0" w:color="auto"/>
              <w:left w:val="single" w:sz="4" w:space="0" w:color="auto"/>
              <w:right w:val="single" w:sz="4" w:space="0" w:color="auto"/>
            </w:tcBorders>
            <w:vAlign w:val="center"/>
            <w:tcPrChange w:id="2043" w:author="Althea.huang" w:date="2019-08-29T21:55:00Z">
              <w:tcPr>
                <w:tcW w:w="1662" w:type="dxa"/>
                <w:vMerge w:val="restart"/>
                <w:tcBorders>
                  <w:top w:val="single" w:sz="4" w:space="0" w:color="auto"/>
                  <w:left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44" w:author="Althea Huang (黃汀華)" w:date="2019-08-16T23:41:00Z">
              <w:r>
                <w:rPr>
                  <w:rFonts w:cs="Arial"/>
                  <w:lang w:val="en-US"/>
                </w:rPr>
                <w:t>11</w:t>
              </w:r>
            </w:ins>
            <w:del w:id="2045" w:author="Althea Huang (黃汀華)" w:date="2019-08-16T23:41:00Z">
              <w:r w:rsidRPr="00DF475B" w:rsidDel="003F62F0">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2046"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47" w:author="Althea.huang" w:date="2019-08-29T21:55:00Z">
              <w:r w:rsidRPr="00F25507">
                <w:rPr>
                  <w:rFonts w:cs="Arial"/>
                  <w:lang w:val="en-US"/>
                </w:rPr>
                <w:t>-3.0</w:t>
              </w:r>
            </w:ins>
            <w:del w:id="2048" w:author="Althea.huang" w:date="2019-08-29T21:55:00Z">
              <w:r w:rsidRPr="00DF475B" w:rsidDel="00CC77C0">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9"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50"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51"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52"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53"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2054"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2055"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56"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57" w:author="Althea.huang" w:date="2019-08-29T21:55:00Z">
              <w:r w:rsidRPr="00F25507">
                <w:rPr>
                  <w:rFonts w:cs="Arial"/>
                  <w:lang w:val="en-US"/>
                </w:rPr>
                <w:t>-3.0</w:t>
              </w:r>
            </w:ins>
            <w:del w:id="2058" w:author="Althea.huang" w:date="2019-08-29T21:55:00Z">
              <w:r w:rsidRPr="00DF475B" w:rsidDel="00CC77C0">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60"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61"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62"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63"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2064"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2065"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66"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67" w:author="Althea.huang" w:date="2019-08-29T21:55:00Z">
              <w:r w:rsidRPr="00F25507">
                <w:rPr>
                  <w:rFonts w:cs="Arial"/>
                  <w:lang w:val="en-US"/>
                </w:rPr>
                <w:t>-3.0</w:t>
              </w:r>
            </w:ins>
            <w:del w:id="2068" w:author="Althea.huang" w:date="2019-08-29T21:55:00Z">
              <w:r w:rsidRPr="00DF475B" w:rsidDel="00CC77C0">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70"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71"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72"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73"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2074"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2075"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76"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77" w:author="Althea.huang" w:date="2019-08-29T21:55:00Z">
              <w:r w:rsidRPr="00F25507">
                <w:rPr>
                  <w:rFonts w:cs="Arial"/>
                  <w:lang w:val="en-US"/>
                </w:rPr>
                <w:t>-3.0</w:t>
              </w:r>
            </w:ins>
            <w:del w:id="2078" w:author="Althea.huang" w:date="2019-08-29T21:55:00Z">
              <w:r w:rsidRPr="00DF475B" w:rsidDel="00CC77C0">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9"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80"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81"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82"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83"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Change w:id="2084" w:author="Althea.huang" w:date="2019-08-29T21:55:00Z">
              <w:tcPr>
                <w:tcW w:w="1661"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Change w:id="2085" w:author="Althea.huang" w:date="2019-08-29T21:55:00Z">
              <w:tcPr>
                <w:tcW w:w="1662" w:type="dxa"/>
                <w:vMerge/>
                <w:tcBorders>
                  <w:left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86"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87" w:author="Althea.huang" w:date="2019-08-29T21:55:00Z">
              <w:r w:rsidRPr="00F25507">
                <w:rPr>
                  <w:rFonts w:cs="Arial"/>
                  <w:lang w:val="en-US"/>
                </w:rPr>
                <w:t>-3.0</w:t>
              </w:r>
            </w:ins>
            <w:ins w:id="2088" w:author="Althea Huang (黃汀華)" w:date="2019-08-16T23:42:00Z">
              <w:del w:id="2089" w:author="Althea.huang" w:date="2019-08-29T21:55:00Z">
                <w:r w:rsidDel="00CC77C0">
                  <w:rPr>
                    <w:rFonts w:cs="Arial"/>
                    <w:lang w:val="en-US"/>
                  </w:rPr>
                  <w:delText>0</w:delText>
                </w:r>
              </w:del>
            </w:ins>
            <w:del w:id="2090" w:author="Althea.huang" w:date="2019-08-29T21:55:00Z">
              <w:r w:rsidRPr="00DF475B" w:rsidDel="00CC77C0">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1"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92" w:author="Althea.huang" w:date="2019-08-29T21:55:00Z">
            <w:trPr>
              <w:trHeight w:val="150"/>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093"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094"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095"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Change w:id="2096" w:author="Althea.huang" w:date="2019-08-29T21:55:00Z">
              <w:tcPr>
                <w:tcW w:w="1661" w:type="dxa"/>
                <w:vMerge/>
                <w:tcBorders>
                  <w:left w:val="single" w:sz="4" w:space="0" w:color="auto"/>
                  <w:bottom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Change w:id="2097" w:author="Althea.huang" w:date="2019-08-29T21:55:00Z">
              <w:tcPr>
                <w:tcW w:w="1662" w:type="dxa"/>
                <w:vMerge/>
                <w:tcBorders>
                  <w:left w:val="single" w:sz="4" w:space="0" w:color="auto"/>
                  <w:bottom w:val="single" w:sz="4" w:space="0" w:color="auto"/>
                  <w:right w:val="single" w:sz="4" w:space="0" w:color="auto"/>
                </w:tcBorders>
                <w:vAlign w:val="center"/>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098"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099" w:author="Althea.huang" w:date="2019-08-29T21:55:00Z">
              <w:r w:rsidRPr="00F25507">
                <w:rPr>
                  <w:rFonts w:cs="Arial"/>
                  <w:lang w:val="en-US"/>
                </w:rPr>
                <w:t>-3.0</w:t>
              </w:r>
            </w:ins>
            <w:ins w:id="2100" w:author="Althea Huang (黃汀華)" w:date="2019-08-16T23:42:00Z">
              <w:del w:id="2101" w:author="Althea.huang" w:date="2019-08-29T21:55:00Z">
                <w:r w:rsidDel="00CC77C0">
                  <w:rPr>
                    <w:rFonts w:cs="Arial"/>
                    <w:lang w:val="en-US"/>
                  </w:rPr>
                  <w:delText>0</w:delText>
                </w:r>
              </w:del>
            </w:ins>
            <w:del w:id="2102" w:author="Althea.huang" w:date="2019-08-29T21:55:00Z">
              <w:r w:rsidRPr="00DF475B" w:rsidDel="00CC77C0">
                <w:rPr>
                  <w:rFonts w:cs="Arial"/>
                  <w:lang w:val="en-US"/>
                </w:rPr>
                <w:delText>TBD</w:delText>
              </w:r>
            </w:del>
          </w:p>
        </w:tc>
      </w:tr>
      <w:tr w:rsidR="00E83D02" w:rsidRPr="00DF475B" w:rsidTr="00CD3CB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E83D02" w:rsidRPr="00DF475B" w:rsidRDefault="00E83D02" w:rsidP="00E83D02">
            <w:pPr>
              <w:pStyle w:val="TAL"/>
              <w:rPr>
                <w:rFonts w:cs="Arial"/>
                <w:lang w:val="en-US"/>
              </w:rPr>
            </w:pPr>
            <w:r w:rsidRPr="00DF475B">
              <w:rPr>
                <w:rFonts w:eastAsia="Calibri" w:cs="Arial"/>
                <w:position w:val="-12"/>
                <w:szCs w:val="22"/>
                <w:lang w:val="en-US"/>
              </w:rPr>
              <w:object w:dxaOrig="615" w:dyaOrig="390">
                <v:shape id="_x0000_i1056" type="#_x0000_t75" style="width:29pt;height:17.5pt" o:ole="" fillcolor="window">
                  <v:imagedata r:id="rId16" o:title=""/>
                </v:shape>
                <o:OLEObject Type="Embed" ProgID="Equation.3" ShapeID="_x0000_i1056" DrawAspect="Content" ObjectID="_1628681781" r:id="rId4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E83D02" w:rsidRPr="00DF475B" w:rsidRDefault="00E83D02" w:rsidP="00E83D02">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E83D02" w:rsidRPr="00DF475B" w:rsidRDefault="00E83D02" w:rsidP="00E83D02">
            <w:pPr>
              <w:pStyle w:val="TAC"/>
              <w:rPr>
                <w:rFonts w:cs="Arial"/>
                <w:lang w:val="en-US"/>
              </w:rPr>
            </w:pPr>
            <w:ins w:id="2103" w:author="Althea Huang (黃汀華)" w:date="2019-08-16T23:42:00Z">
              <w:r>
                <w:rPr>
                  <w:rFonts w:cs="Arial"/>
                  <w:lang w:val="en-US"/>
                </w:rPr>
                <w:t>-0.5</w:t>
              </w:r>
            </w:ins>
            <w:del w:id="2104" w:author="Althea Huang (黃汀華)" w:date="2019-08-16T23:42:00Z">
              <w:r w:rsidRPr="00DF475B" w:rsidDel="00CF4E6F">
                <w:rPr>
                  <w:rFonts w:cs="Arial"/>
                  <w:lang w:val="en-US"/>
                </w:rPr>
                <w:delText>TBD</w:delText>
              </w:r>
            </w:del>
          </w:p>
        </w:tc>
        <w:tc>
          <w:tcPr>
            <w:tcW w:w="1662" w:type="dxa"/>
            <w:tcBorders>
              <w:top w:val="single" w:sz="4" w:space="0" w:color="auto"/>
              <w:left w:val="single" w:sz="4" w:space="0" w:color="auto"/>
              <w:bottom w:val="single" w:sz="4" w:space="0" w:color="auto"/>
              <w:right w:val="single" w:sz="4" w:space="0" w:color="auto"/>
            </w:tcBorders>
            <w:vAlign w:val="center"/>
          </w:tcPr>
          <w:p w:rsidR="00E83D02" w:rsidRPr="00DF475B" w:rsidRDefault="00E83D02" w:rsidP="00E83D02">
            <w:pPr>
              <w:pStyle w:val="TAC"/>
              <w:rPr>
                <w:rFonts w:cs="Arial"/>
                <w:lang w:val="en-US"/>
              </w:rPr>
            </w:pPr>
            <w:ins w:id="2105" w:author="Althea Huang (黃汀華)" w:date="2019-08-16T23:42:00Z">
              <w:r>
                <w:rPr>
                  <w:rFonts w:cs="Arial"/>
                  <w:lang w:val="en-US"/>
                </w:rPr>
                <w:t>11</w:t>
              </w:r>
            </w:ins>
            <w:del w:id="2106" w:author="Althea Huang (黃汀華)" w:date="2019-08-16T23:42:00Z">
              <w:r w:rsidRPr="00DF475B" w:rsidDel="00CF4E6F">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vAlign w:val="center"/>
          </w:tcPr>
          <w:p w:rsidR="00E83D02" w:rsidRPr="00DF475B" w:rsidRDefault="00E83D02" w:rsidP="00E83D02">
            <w:pPr>
              <w:pStyle w:val="TAC"/>
              <w:rPr>
                <w:rFonts w:cs="Arial"/>
                <w:lang w:val="en-US"/>
              </w:rPr>
            </w:pPr>
            <w:ins w:id="2107" w:author="Althea.huang" w:date="2019-08-29T21:55:00Z">
              <w:r w:rsidRPr="001F14D4">
                <w:rPr>
                  <w:rFonts w:cs="Arial"/>
                  <w:lang w:val="en-US"/>
                </w:rPr>
                <w:t>-3.0</w:t>
              </w:r>
            </w:ins>
            <w:ins w:id="2108" w:author="Althea Huang (黃汀華)" w:date="2019-08-16T23:42:00Z">
              <w:del w:id="2109" w:author="Althea.huang" w:date="2019-08-29T21:55:00Z">
                <w:r w:rsidDel="00E83D02">
                  <w:rPr>
                    <w:rFonts w:cs="Arial"/>
                    <w:lang w:val="en-US"/>
                  </w:rPr>
                  <w:delText>0</w:delText>
                </w:r>
              </w:del>
            </w:ins>
            <w:del w:id="2110" w:author="Althea.huang" w:date="2019-08-29T21:55:00Z">
              <w:r w:rsidRPr="00DF475B" w:rsidDel="00E83D02">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1"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12" w:author="Althea.huang" w:date="2019-08-29T21:55:00Z">
            <w:trPr>
              <w:trHeight w:val="75"/>
              <w:jc w:val="center"/>
            </w:trPr>
          </w:trPrChange>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Change w:id="2113" w:author="Althea.huang" w:date="2019-08-29T21:55:00Z">
              <w:tcPr>
                <w:tcW w:w="181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Change w:id="2114"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Change w:id="2115" w:author="Althea.huang" w:date="2019-08-29T21:55:00Z">
              <w:tcPr>
                <w:tcW w:w="127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Change w:id="2116" w:author="Althea.huang" w:date="2019-08-29T21:55:00Z">
              <w:tcPr>
                <w:tcW w:w="1661" w:type="dxa"/>
                <w:vMerge w:val="restart"/>
                <w:tcBorders>
                  <w:top w:val="single" w:sz="4" w:space="0" w:color="auto"/>
                  <w:left w:val="single" w:sz="4" w:space="0" w:color="auto"/>
                  <w:right w:val="single" w:sz="4" w:space="0" w:color="auto"/>
                </w:tcBorders>
                <w:vAlign w:val="center"/>
                <w:hideMark/>
              </w:tcPr>
            </w:tcPrChange>
          </w:tcPr>
          <w:p w:rsidR="00E83D02" w:rsidRPr="00DF475B" w:rsidRDefault="00E83D02" w:rsidP="00E83D02">
            <w:pPr>
              <w:pStyle w:val="TAC"/>
              <w:rPr>
                <w:rFonts w:cs="Arial"/>
                <w:lang w:val="en-US"/>
              </w:rPr>
            </w:pPr>
            <w:ins w:id="2117" w:author="Althea Huang (黃汀華)" w:date="2019-08-16T23:42:00Z">
              <w:r>
                <w:rPr>
                  <w:rFonts w:cs="Arial"/>
                  <w:lang w:val="en-US"/>
                </w:rPr>
                <w:t>-69.3</w:t>
              </w:r>
              <w:r w:rsidRPr="00DF475B">
                <w:rPr>
                  <w:rFonts w:cs="Arial"/>
                  <w:lang w:val="en-US"/>
                </w:rPr>
                <w:t xml:space="preserve"> </w:t>
              </w:r>
            </w:ins>
            <w:del w:id="2118" w:author="Althea Huang (黃汀華)" w:date="2019-08-16T23:42:00Z">
              <w:r w:rsidRPr="00DF475B" w:rsidDel="006909F4">
                <w:rPr>
                  <w:rFonts w:cs="Arial"/>
                  <w:lang w:val="en-US"/>
                </w:rPr>
                <w:delText xml:space="preserve">TBD </w:delText>
              </w:r>
            </w:del>
          </w:p>
        </w:tc>
        <w:tc>
          <w:tcPr>
            <w:tcW w:w="1662" w:type="dxa"/>
            <w:vMerge w:val="restart"/>
            <w:tcBorders>
              <w:top w:val="single" w:sz="4" w:space="0" w:color="auto"/>
              <w:left w:val="single" w:sz="4" w:space="0" w:color="auto"/>
              <w:right w:val="single" w:sz="4" w:space="0" w:color="auto"/>
            </w:tcBorders>
            <w:vAlign w:val="center"/>
            <w:hideMark/>
            <w:tcPrChange w:id="2119" w:author="Althea.huang" w:date="2019-08-29T21:55:00Z">
              <w:tcPr>
                <w:tcW w:w="1662" w:type="dxa"/>
                <w:vMerge w:val="restart"/>
                <w:tcBorders>
                  <w:top w:val="single" w:sz="4" w:space="0" w:color="auto"/>
                  <w:left w:val="single" w:sz="4" w:space="0" w:color="auto"/>
                  <w:right w:val="single" w:sz="4" w:space="0" w:color="auto"/>
                </w:tcBorders>
                <w:vAlign w:val="center"/>
                <w:hideMark/>
              </w:tcPr>
            </w:tcPrChange>
          </w:tcPr>
          <w:p w:rsidR="00E83D02" w:rsidRPr="00DF475B" w:rsidRDefault="00E83D02" w:rsidP="00E83D02">
            <w:pPr>
              <w:pStyle w:val="TAC"/>
              <w:rPr>
                <w:rFonts w:cs="Arial"/>
                <w:lang w:val="en-US"/>
              </w:rPr>
            </w:pPr>
            <w:ins w:id="2120" w:author="Althea Huang (黃汀華)" w:date="2019-08-16T23:42:00Z">
              <w:r>
                <w:rPr>
                  <w:rFonts w:cs="Arial"/>
                  <w:lang w:val="en-US"/>
                </w:rPr>
                <w:t>-55.4</w:t>
              </w:r>
            </w:ins>
            <w:del w:id="2121" w:author="Althea Huang (黃汀華)" w:date="2019-08-16T23:42:00Z">
              <w:r w:rsidRPr="00DF475B" w:rsidDel="006909F4">
                <w:rPr>
                  <w:rFonts w:cs="Arial"/>
                  <w:lang w:val="en-US"/>
                </w:rPr>
                <w:delText>TBD</w:delText>
              </w:r>
            </w:del>
          </w:p>
        </w:tc>
        <w:tc>
          <w:tcPr>
            <w:tcW w:w="1663" w:type="dxa"/>
            <w:tcBorders>
              <w:top w:val="single" w:sz="4" w:space="0" w:color="auto"/>
              <w:left w:val="single" w:sz="4" w:space="0" w:color="auto"/>
              <w:bottom w:val="single" w:sz="4" w:space="0" w:color="auto"/>
              <w:right w:val="single" w:sz="4" w:space="0" w:color="auto"/>
            </w:tcBorders>
            <w:tcPrChange w:id="2122"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123" w:author="Althea.huang" w:date="2019-08-29T21:55:00Z">
              <w:r w:rsidRPr="00E527AC">
                <w:rPr>
                  <w:rFonts w:cs="Arial"/>
                  <w:lang w:val="en-US"/>
                </w:rPr>
                <w:t>Note9</w:t>
              </w:r>
            </w:ins>
            <w:del w:id="2124" w:author="Althea.huang" w:date="2019-08-29T21:55:00Z">
              <w:r w:rsidRPr="00DF475B" w:rsidDel="00E02496">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5"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26" w:author="Althea.huang" w:date="2019-08-29T21:5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27"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128"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29"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2130" w:author="Althea.huang" w:date="2019-08-29T21:55:00Z">
              <w:tcPr>
                <w:tcW w:w="1661"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Change w:id="2131" w:author="Althea.huang" w:date="2019-08-29T21:55:00Z">
              <w:tcPr>
                <w:tcW w:w="1662"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132"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133" w:author="Althea.huang" w:date="2019-08-29T21:55:00Z">
              <w:r w:rsidRPr="00E527AC">
                <w:rPr>
                  <w:rFonts w:cs="Arial"/>
                  <w:lang w:val="en-US"/>
                </w:rPr>
                <w:t>Note9</w:t>
              </w:r>
            </w:ins>
            <w:del w:id="2134" w:author="Althea.huang" w:date="2019-08-29T21:55:00Z">
              <w:r w:rsidRPr="00DF475B" w:rsidDel="00E02496">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5"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36" w:author="Althea.huang" w:date="2019-08-29T21:5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37"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138"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39"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2140" w:author="Althea.huang" w:date="2019-08-29T21:55:00Z">
              <w:tcPr>
                <w:tcW w:w="1661"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Change w:id="2141" w:author="Althea.huang" w:date="2019-08-29T21:55:00Z">
              <w:tcPr>
                <w:tcW w:w="1662"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142"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143" w:author="Althea.huang" w:date="2019-08-29T21:55:00Z">
              <w:r w:rsidRPr="00E527AC">
                <w:rPr>
                  <w:rFonts w:cs="Arial"/>
                  <w:lang w:val="en-US"/>
                </w:rPr>
                <w:t>Note9</w:t>
              </w:r>
            </w:ins>
            <w:del w:id="2144" w:author="Althea.huang" w:date="2019-08-29T21:55:00Z">
              <w:r w:rsidRPr="00DF475B" w:rsidDel="00E02496">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5"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46" w:author="Althea.huang" w:date="2019-08-29T21:5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47"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148"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49"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2150" w:author="Althea.huang" w:date="2019-08-29T21:55:00Z">
              <w:tcPr>
                <w:tcW w:w="1661"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Change w:id="2151" w:author="Althea.huang" w:date="2019-08-29T21:55:00Z">
              <w:tcPr>
                <w:tcW w:w="1662"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152"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153" w:author="Althea.huang" w:date="2019-08-29T21:55:00Z">
              <w:r w:rsidRPr="00E527AC">
                <w:rPr>
                  <w:rFonts w:cs="Arial"/>
                  <w:lang w:val="en-US"/>
                </w:rPr>
                <w:t>Note9</w:t>
              </w:r>
            </w:ins>
            <w:del w:id="2154" w:author="Althea.huang" w:date="2019-08-29T21:55:00Z">
              <w:r w:rsidRPr="00DF475B" w:rsidDel="00E02496">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5"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56" w:author="Althea.huang" w:date="2019-08-29T21:5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57"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158"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59"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2160" w:author="Althea.huang" w:date="2019-08-29T21:55:00Z">
              <w:tcPr>
                <w:tcW w:w="1661"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Change w:id="2161" w:author="Althea.huang" w:date="2019-08-29T21:55:00Z">
              <w:tcPr>
                <w:tcW w:w="1662"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162"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163" w:author="Althea.huang" w:date="2019-08-29T21:55:00Z">
              <w:r w:rsidRPr="00E527AC">
                <w:rPr>
                  <w:rFonts w:cs="Arial"/>
                  <w:lang w:val="en-US"/>
                </w:rPr>
                <w:t>Note9</w:t>
              </w:r>
            </w:ins>
            <w:ins w:id="2164" w:author="Althea Huang (黃汀華)" w:date="2019-08-16T23:42:00Z">
              <w:del w:id="2165" w:author="Althea.huang" w:date="2019-08-29T21:55:00Z">
                <w:r w:rsidDel="00E02496">
                  <w:rPr>
                    <w:rFonts w:cs="Arial"/>
                    <w:lang w:val="en-US"/>
                  </w:rPr>
                  <w:delText>-79</w:delText>
                </w:r>
              </w:del>
            </w:ins>
            <w:del w:id="2166" w:author="Althea.huang" w:date="2019-08-29T21:55:00Z">
              <w:r w:rsidRPr="00DF475B" w:rsidDel="00E02496">
                <w:rPr>
                  <w:rFonts w:cs="Arial"/>
                  <w:lang w:val="en-US"/>
                </w:rPr>
                <w:delText>TBD</w:delText>
              </w:r>
            </w:del>
          </w:p>
        </w:tc>
      </w:tr>
      <w:tr w:rsidR="00E83D02" w:rsidRPr="00DF475B" w:rsidTr="007B1572">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7" w:author="Althea.huang" w:date="2019-08-29T21:55: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168" w:author="Althea.huang" w:date="2019-08-29T21:55:00Z">
            <w:trPr>
              <w:trHeight w:val="75"/>
              <w:jc w:val="center"/>
            </w:trPr>
          </w:trPrChange>
        </w:trPr>
        <w:tc>
          <w:tcPr>
            <w:tcW w:w="1814" w:type="dxa"/>
            <w:vMerge/>
            <w:tcBorders>
              <w:top w:val="single" w:sz="4" w:space="0" w:color="auto"/>
              <w:left w:val="single" w:sz="4" w:space="0" w:color="auto"/>
              <w:bottom w:val="single" w:sz="4" w:space="0" w:color="auto"/>
              <w:right w:val="single" w:sz="4" w:space="0" w:color="auto"/>
            </w:tcBorders>
            <w:vAlign w:val="center"/>
            <w:hideMark/>
            <w:tcPrChange w:id="2169" w:author="Althea.huang" w:date="2019-08-29T21:55:00Z">
              <w:tcPr>
                <w:tcW w:w="1814"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Change w:id="2170" w:author="Althea.huang" w:date="2019-08-29T21:55:00Z">
              <w:tcPr>
                <w:tcW w:w="1814" w:type="dxa"/>
                <w:tcBorders>
                  <w:top w:val="single" w:sz="4" w:space="0" w:color="auto"/>
                  <w:left w:val="single" w:sz="4" w:space="0" w:color="auto"/>
                  <w:bottom w:val="single" w:sz="4" w:space="0" w:color="auto"/>
                  <w:right w:val="single" w:sz="4" w:space="0" w:color="auto"/>
                </w:tcBorders>
                <w:hideMark/>
              </w:tcPr>
            </w:tcPrChange>
          </w:tcPr>
          <w:p w:rsidR="00E83D02" w:rsidRPr="00DF475B" w:rsidRDefault="00E83D02" w:rsidP="00E83D02">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Change w:id="2171" w:author="Althea.huang" w:date="2019-08-29T21:55: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Change w:id="2172" w:author="Althea.huang" w:date="2019-08-29T21:55:00Z">
              <w:tcPr>
                <w:tcW w:w="1661"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Change w:id="2173" w:author="Althea.huang" w:date="2019-08-29T21:55:00Z">
              <w:tcPr>
                <w:tcW w:w="1662" w:type="dxa"/>
                <w:vMerge/>
                <w:tcBorders>
                  <w:left w:val="single" w:sz="4" w:space="0" w:color="auto"/>
                  <w:right w:val="single" w:sz="4" w:space="0" w:color="auto"/>
                </w:tcBorders>
                <w:vAlign w:val="center"/>
                <w:hideMark/>
              </w:tcPr>
            </w:tcPrChange>
          </w:tcPr>
          <w:p w:rsidR="00E83D02" w:rsidRPr="00DF475B" w:rsidRDefault="00E83D02" w:rsidP="00E83D02">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Change w:id="2174" w:author="Althea.huang" w:date="2019-08-29T21:55:00Z">
              <w:tcPr>
                <w:tcW w:w="1663" w:type="dxa"/>
                <w:tcBorders>
                  <w:top w:val="single" w:sz="4" w:space="0" w:color="auto"/>
                  <w:left w:val="single" w:sz="4" w:space="0" w:color="auto"/>
                  <w:bottom w:val="single" w:sz="4" w:space="0" w:color="auto"/>
                  <w:right w:val="single" w:sz="4" w:space="0" w:color="auto"/>
                </w:tcBorders>
                <w:vAlign w:val="center"/>
              </w:tcPr>
            </w:tcPrChange>
          </w:tcPr>
          <w:p w:rsidR="00E83D02" w:rsidRPr="00DF475B" w:rsidRDefault="00E83D02" w:rsidP="00E83D02">
            <w:pPr>
              <w:pStyle w:val="TAC"/>
              <w:rPr>
                <w:rFonts w:cs="Arial"/>
                <w:lang w:val="en-US"/>
              </w:rPr>
            </w:pPr>
            <w:ins w:id="2175" w:author="Althea.huang" w:date="2019-08-29T21:55:00Z">
              <w:r w:rsidRPr="00E527AC">
                <w:rPr>
                  <w:rFonts w:cs="Arial"/>
                  <w:lang w:val="en-US"/>
                </w:rPr>
                <w:t>Note9</w:t>
              </w:r>
            </w:ins>
            <w:ins w:id="2176" w:author="Althea Huang (黃汀華)" w:date="2019-08-16T23:42:00Z">
              <w:del w:id="2177" w:author="Althea.huang" w:date="2019-08-29T21:55:00Z">
                <w:r w:rsidDel="00E02496">
                  <w:rPr>
                    <w:rFonts w:cs="Arial"/>
                    <w:lang w:val="en-US"/>
                  </w:rPr>
                  <w:delText>-76.5</w:delText>
                </w:r>
              </w:del>
            </w:ins>
            <w:del w:id="2178" w:author="Althea.huang" w:date="2019-08-29T21:55:00Z">
              <w:r w:rsidRPr="00DF475B" w:rsidDel="00E02496">
                <w:rPr>
                  <w:rFonts w:cs="Arial"/>
                  <w:lang w:val="en-US"/>
                </w:rPr>
                <w:delText>TBD</w:delText>
              </w:r>
            </w:del>
          </w:p>
        </w:tc>
      </w:tr>
      <w:tr w:rsidR="00CD3CB9" w:rsidRPr="00DF475B" w:rsidTr="00CD3CB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CD3CB9" w:rsidRPr="00DF475B" w:rsidRDefault="00CD3CB9" w:rsidP="00CD3CB9">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v:shape id="_x0000_i1057" type="#_x0000_t75" style="width:18pt;height:17.5pt" o:ole="" fillcolor="window">
                  <v:imagedata r:id="rId13" o:title=""/>
                </v:shape>
                <o:OLEObject Type="Embed" ProgID="Equation.3" ShapeID="_x0000_i1057" DrawAspect="Content" ObjectID="_1628681782" r:id="rId48"/>
              </w:object>
            </w:r>
            <w:r w:rsidRPr="00DF475B">
              <w:rPr>
                <w:rFonts w:cs="Arial"/>
                <w:lang w:val="en-US"/>
              </w:rPr>
              <w:t xml:space="preserve"> to be fulfilled.</w:t>
            </w:r>
          </w:p>
          <w:p w:rsidR="00CD3CB9" w:rsidRPr="00DF475B" w:rsidRDefault="00CD3CB9" w:rsidP="00CD3CB9">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rsidR="00CD3CB9" w:rsidRPr="00DF475B" w:rsidRDefault="00CD3CB9" w:rsidP="00CD3CB9">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rsidR="00CD3CB9" w:rsidRPr="00DF475B" w:rsidRDefault="00CD3CB9" w:rsidP="00CD3CB9">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rsidR="00CD3CB9" w:rsidRPr="00DF475B" w:rsidRDefault="00CD3CB9" w:rsidP="00CD3CB9">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rsidR="00CD3CB9" w:rsidRDefault="00CD3CB9" w:rsidP="00CD3CB9">
            <w:pPr>
              <w:pStyle w:val="TAN"/>
              <w:rPr>
                <w:ins w:id="2179" w:author="Althea.huang" w:date="2019-08-29T21:55:00Z"/>
                <w:rFonts w:cs="Arial"/>
                <w:lang w:val="en-US"/>
              </w:rPr>
            </w:pPr>
            <w:r w:rsidRPr="00DF475B">
              <w:rPr>
                <w:rFonts w:cs="Arial"/>
                <w:lang w:val="en-US"/>
              </w:rPr>
              <w:t>Note 6:</w:t>
            </w:r>
            <w:r w:rsidRPr="00DF475B">
              <w:rPr>
                <w:rFonts w:cs="Arial"/>
                <w:lang w:val="en-US"/>
              </w:rPr>
              <w:tab/>
              <w:t>NR operating band groups are as defined in clause 3.5.2.</w:t>
            </w:r>
          </w:p>
          <w:p w:rsidR="00E83D02" w:rsidRDefault="00E83D02" w:rsidP="00E83D02">
            <w:pPr>
              <w:pStyle w:val="TAN"/>
              <w:rPr>
                <w:ins w:id="2180" w:author="Althea.huang" w:date="2019-08-29T21:55:00Z"/>
                <w:rFonts w:cs="Arial"/>
                <w:lang w:val="en-US"/>
              </w:rPr>
            </w:pPr>
            <w:ins w:id="2181" w:author="Althea.huang" w:date="2019-08-29T21:55:00Z">
              <w:r>
                <w:rPr>
                  <w:rFonts w:cs="Arial"/>
                  <w:lang w:val="en-US"/>
                </w:rPr>
                <w:t>Note 7</w:t>
              </w:r>
              <w:r w:rsidRPr="00EB1A9E">
                <w:rPr>
                  <w:rFonts w:cs="Arial"/>
                  <w:lang w:val="en-US"/>
                </w:rPr>
                <w:t>:</w:t>
              </w:r>
              <w:r w:rsidRPr="00EB1A9E">
                <w:rPr>
                  <w:rFonts w:cs="Arial"/>
                  <w:lang w:val="en-US"/>
                </w:rPr>
                <w:tab/>
              </w:r>
              <w:r>
                <w:rPr>
                  <w:rFonts w:cs="Arial"/>
                  <w:lang w:val="en-US"/>
                </w:rPr>
                <w:t>N</w:t>
              </w:r>
              <w:r w:rsidRPr="002F3851">
                <w:rPr>
                  <w:rFonts w:cs="Arial"/>
                  <w:vertAlign w:val="subscript"/>
                  <w:lang w:val="en-US"/>
                </w:rPr>
                <w:t>oc</w:t>
              </w:r>
              <w:r>
                <w:rPr>
                  <w:rFonts w:cs="Arial"/>
                  <w:lang w:val="en-US"/>
                </w:rPr>
                <w:t xml:space="preserve"> for SCS </w:t>
              </w:r>
              <w:r w:rsidRPr="00EB1A9E">
                <w:rPr>
                  <w:rFonts w:cs="Arial"/>
                  <w:lang w:val="en-US"/>
                </w:rPr>
                <w:t>15kHz</w:t>
              </w:r>
              <w:r>
                <w:rPr>
                  <w:rFonts w:cs="Arial"/>
                  <w:lang w:val="en-US"/>
                </w:rPr>
                <w:t xml:space="preserve"> is applied at level -10log</w:t>
              </w:r>
              <w:r w:rsidRPr="002F3851">
                <w:rPr>
                  <w:rFonts w:cs="Arial"/>
                  <w:vertAlign w:val="subscript"/>
                  <w:lang w:val="en-US"/>
                </w:rPr>
                <w:t>10</w:t>
              </w:r>
              <w:r>
                <w:rPr>
                  <w:rFonts w:cs="Arial"/>
                  <w:lang w:val="en-US"/>
                </w:rPr>
                <w:t>(8)+4dB above the minimum level specified in Table B.2.3-2 for sphereical coverage. N</w:t>
              </w:r>
              <w:r w:rsidRPr="002F3851">
                <w:rPr>
                  <w:rFonts w:cs="Arial"/>
                  <w:vertAlign w:val="subscript"/>
                  <w:lang w:val="en-US"/>
                </w:rPr>
                <w:t>oc</w:t>
              </w:r>
              <w:r>
                <w:rPr>
                  <w:rFonts w:cs="Arial"/>
                  <w:lang w:val="en-US"/>
                </w:rPr>
                <w:t xml:space="preserve"> for SCS 120</w:t>
              </w:r>
              <w:r w:rsidRPr="00EB1A9E">
                <w:rPr>
                  <w:rFonts w:cs="Arial"/>
                  <w:lang w:val="en-US"/>
                </w:rPr>
                <w:t>kHz</w:t>
              </w:r>
              <w:r>
                <w:rPr>
                  <w:rFonts w:cs="Arial"/>
                  <w:lang w:val="en-US"/>
                </w:rPr>
                <w:t xml:space="preserve"> is applied at 4 dB above the minimum level specified in Table B.2.3-2 for sphereical coverage.</w:t>
              </w:r>
            </w:ins>
          </w:p>
          <w:p w:rsidR="00E83D02" w:rsidRDefault="00E83D02" w:rsidP="00E83D02">
            <w:pPr>
              <w:pStyle w:val="TAN"/>
              <w:rPr>
                <w:ins w:id="2182" w:author="Althea.huang" w:date="2019-08-29T21:55:00Z"/>
                <w:rFonts w:cs="Arial"/>
                <w:lang w:val="en-US"/>
              </w:rPr>
            </w:pPr>
            <w:ins w:id="2183" w:author="Althea.huang" w:date="2019-08-29T21:55:00Z">
              <w:r>
                <w:rPr>
                  <w:rFonts w:cs="Arial"/>
                  <w:lang w:val="en-US"/>
                </w:rPr>
                <w:t>Note 8</w:t>
              </w:r>
              <w:r w:rsidRPr="00EB1A9E">
                <w:rPr>
                  <w:rFonts w:cs="Arial"/>
                  <w:lang w:val="en-US"/>
                </w:rPr>
                <w:t>:</w:t>
              </w:r>
              <w:r w:rsidRPr="00EB1A9E">
                <w:rPr>
                  <w:rFonts w:cs="Arial"/>
                  <w:lang w:val="en-US"/>
                </w:rPr>
                <w:tab/>
              </w:r>
              <w:r>
                <w:rPr>
                  <w:rFonts w:cs="Arial"/>
                  <w:lang w:val="en-US"/>
                </w:rPr>
                <w:t>SS_RSRP is applied at level 3dB above the minimum level specified in Table B.2.3-2 for sphereical coverage.</w:t>
              </w:r>
            </w:ins>
          </w:p>
          <w:p w:rsidR="00E83D02" w:rsidRPr="00DF475B" w:rsidRDefault="00E83D02" w:rsidP="00E83D02">
            <w:pPr>
              <w:pStyle w:val="TAN"/>
              <w:rPr>
                <w:rFonts w:cs="Arial"/>
                <w:lang w:val="en-US"/>
              </w:rPr>
            </w:pPr>
            <w:ins w:id="2184" w:author="Althea.huang" w:date="2019-08-29T21:55:00Z">
              <w:r>
                <w:rPr>
                  <w:rFonts w:cs="Arial"/>
                  <w:lang w:val="en-US"/>
                </w:rPr>
                <w:t>Note 9</w:t>
              </w:r>
              <w:r w:rsidRPr="00EB1A9E">
                <w:rPr>
                  <w:rFonts w:cs="Arial"/>
                  <w:lang w:val="en-US"/>
                </w:rPr>
                <w:t>:</w:t>
              </w:r>
              <w:r w:rsidRPr="00EB1A9E">
                <w:rPr>
                  <w:rFonts w:cs="Arial"/>
                  <w:lang w:val="en-US"/>
                </w:rPr>
                <w:tab/>
              </w:r>
              <w:r>
                <w:rPr>
                  <w:rFonts w:cs="Arial"/>
                  <w:lang w:val="en-US"/>
                </w:rPr>
                <w:t>Io is applied at level 10log</w:t>
              </w:r>
              <w:r w:rsidRPr="002F3851">
                <w:rPr>
                  <w:rFonts w:cs="Arial"/>
                  <w:vertAlign w:val="subscript"/>
                  <w:lang w:val="en-US"/>
                </w:rPr>
                <w:t>10</w:t>
              </w:r>
              <w:r>
                <w:rPr>
                  <w:rFonts w:cs="Arial"/>
                  <w:lang w:val="en-US"/>
                </w:rPr>
                <w:t>(792)+6.54dB above the minimum level specified in Table B.2.3-2 for sphereical coverage.</w:t>
              </w:r>
            </w:ins>
          </w:p>
        </w:tc>
      </w:tr>
    </w:tbl>
    <w:p w:rsidR="00CD3CB9" w:rsidRPr="00DF475B" w:rsidRDefault="00CD3CB9" w:rsidP="00CD3CB9">
      <w:pPr>
        <w:rPr>
          <w:snapToGrid w:val="0"/>
        </w:rPr>
      </w:pPr>
    </w:p>
    <w:p w:rsidR="00CD3CB9" w:rsidRPr="00DF475B" w:rsidRDefault="00CD3CB9" w:rsidP="00CD3CB9">
      <w:pPr>
        <w:pStyle w:val="6"/>
        <w:rPr>
          <w:lang w:eastAsia="ko-KR"/>
        </w:rPr>
      </w:pPr>
      <w:r w:rsidRPr="00DF475B">
        <w:rPr>
          <w:snapToGrid w:val="0"/>
        </w:rPr>
        <w:t>A.8.5.2.3.2.3</w:t>
      </w:r>
      <w:r w:rsidRPr="00DF475B">
        <w:rPr>
          <w:snapToGrid w:val="0"/>
        </w:rPr>
        <w:tab/>
      </w:r>
      <w:r w:rsidRPr="00DF475B">
        <w:rPr>
          <w:lang w:eastAsia="ko-KR"/>
        </w:rPr>
        <w:t>Test Requirements</w:t>
      </w:r>
    </w:p>
    <w:p w:rsidR="00CD3CB9" w:rsidRPr="00DF475B" w:rsidRDefault="00CD3CB9" w:rsidP="00CD3CB9">
      <w:pPr>
        <w:rPr>
          <w:lang w:val="en-US"/>
        </w:rPr>
      </w:pPr>
      <w:r w:rsidRPr="00DF475B">
        <w:rPr>
          <w:lang w:eastAsia="ko-KR"/>
        </w:rPr>
        <w:t>The SS-SINR measurement accuracy for Cell 2 shall fulfil the requirement in clause 9.11.3 in TS 36.133 [15].</w:t>
      </w:r>
    </w:p>
    <w:p w:rsidR="00CE73FF" w:rsidRDefault="00CE73FF"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1C6" w:rsidRDefault="00E561C6">
      <w:r>
        <w:separator/>
      </w:r>
    </w:p>
  </w:endnote>
  <w:endnote w:type="continuationSeparator" w:id="0">
    <w:p w:rsidR="00E561C6" w:rsidRDefault="00E56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JhengHei U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1C6" w:rsidRDefault="00E561C6">
      <w:r>
        <w:separator/>
      </w:r>
    </w:p>
  </w:footnote>
  <w:footnote w:type="continuationSeparator" w:id="0">
    <w:p w:rsidR="00E561C6" w:rsidRDefault="00E56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572" w:rsidRDefault="007B15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572" w:rsidRDefault="007B15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572" w:rsidRDefault="007B15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572" w:rsidRDefault="007B15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huang">
    <w15:presenceInfo w15:providerId="None" w15:userId="Althea.huang"/>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2FD"/>
    <w:rsid w:val="000931DF"/>
    <w:rsid w:val="000A10AE"/>
    <w:rsid w:val="000A6394"/>
    <w:rsid w:val="000B7FED"/>
    <w:rsid w:val="000C038A"/>
    <w:rsid w:val="000C1570"/>
    <w:rsid w:val="000C6598"/>
    <w:rsid w:val="000D10F0"/>
    <w:rsid w:val="00145D43"/>
    <w:rsid w:val="00192C46"/>
    <w:rsid w:val="001A08B3"/>
    <w:rsid w:val="001A7B60"/>
    <w:rsid w:val="001B52F0"/>
    <w:rsid w:val="001B7A65"/>
    <w:rsid w:val="001E41F3"/>
    <w:rsid w:val="00221ED4"/>
    <w:rsid w:val="00243EE4"/>
    <w:rsid w:val="0026004D"/>
    <w:rsid w:val="002640DD"/>
    <w:rsid w:val="00275D12"/>
    <w:rsid w:val="002823CD"/>
    <w:rsid w:val="00284FEB"/>
    <w:rsid w:val="002860C4"/>
    <w:rsid w:val="002A0955"/>
    <w:rsid w:val="002B55CC"/>
    <w:rsid w:val="002B5741"/>
    <w:rsid w:val="002C591D"/>
    <w:rsid w:val="00305409"/>
    <w:rsid w:val="003609EF"/>
    <w:rsid w:val="0036231A"/>
    <w:rsid w:val="00374DD4"/>
    <w:rsid w:val="003B76B1"/>
    <w:rsid w:val="003D3CA6"/>
    <w:rsid w:val="003E1A36"/>
    <w:rsid w:val="00410371"/>
    <w:rsid w:val="00421EA5"/>
    <w:rsid w:val="004242F1"/>
    <w:rsid w:val="00430D15"/>
    <w:rsid w:val="00463FD9"/>
    <w:rsid w:val="004B75B7"/>
    <w:rsid w:val="005119AB"/>
    <w:rsid w:val="0051580D"/>
    <w:rsid w:val="0054492E"/>
    <w:rsid w:val="00547111"/>
    <w:rsid w:val="0058685A"/>
    <w:rsid w:val="00592D74"/>
    <w:rsid w:val="005A3D49"/>
    <w:rsid w:val="005D0EB6"/>
    <w:rsid w:val="005E2C44"/>
    <w:rsid w:val="00621188"/>
    <w:rsid w:val="006257ED"/>
    <w:rsid w:val="006751CE"/>
    <w:rsid w:val="00695808"/>
    <w:rsid w:val="006A33D1"/>
    <w:rsid w:val="006B46FB"/>
    <w:rsid w:val="006E21FB"/>
    <w:rsid w:val="00792342"/>
    <w:rsid w:val="007977A8"/>
    <w:rsid w:val="007B1572"/>
    <w:rsid w:val="007B512A"/>
    <w:rsid w:val="007C2097"/>
    <w:rsid w:val="007D6A07"/>
    <w:rsid w:val="007F7259"/>
    <w:rsid w:val="008040A8"/>
    <w:rsid w:val="008279FA"/>
    <w:rsid w:val="008465E1"/>
    <w:rsid w:val="0085376B"/>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1165E"/>
    <w:rsid w:val="00A246B6"/>
    <w:rsid w:val="00A47E70"/>
    <w:rsid w:val="00A50CF0"/>
    <w:rsid w:val="00A71CCA"/>
    <w:rsid w:val="00A7671C"/>
    <w:rsid w:val="00AA2CBC"/>
    <w:rsid w:val="00AC32F5"/>
    <w:rsid w:val="00AC5820"/>
    <w:rsid w:val="00AD1CD8"/>
    <w:rsid w:val="00AE689B"/>
    <w:rsid w:val="00B258BB"/>
    <w:rsid w:val="00B67B97"/>
    <w:rsid w:val="00B70B95"/>
    <w:rsid w:val="00B91CDE"/>
    <w:rsid w:val="00B968C8"/>
    <w:rsid w:val="00BA3EC5"/>
    <w:rsid w:val="00BA51D9"/>
    <w:rsid w:val="00BB0970"/>
    <w:rsid w:val="00BB5DFC"/>
    <w:rsid w:val="00BD279D"/>
    <w:rsid w:val="00BD6BB8"/>
    <w:rsid w:val="00C66BA2"/>
    <w:rsid w:val="00C95985"/>
    <w:rsid w:val="00CC5026"/>
    <w:rsid w:val="00CC68D0"/>
    <w:rsid w:val="00CD3CB9"/>
    <w:rsid w:val="00CE2187"/>
    <w:rsid w:val="00CE73FF"/>
    <w:rsid w:val="00D03F9A"/>
    <w:rsid w:val="00D06D51"/>
    <w:rsid w:val="00D24991"/>
    <w:rsid w:val="00D50255"/>
    <w:rsid w:val="00D66520"/>
    <w:rsid w:val="00DB10F7"/>
    <w:rsid w:val="00DC6ABB"/>
    <w:rsid w:val="00DE34CF"/>
    <w:rsid w:val="00E13F3D"/>
    <w:rsid w:val="00E34898"/>
    <w:rsid w:val="00E561C6"/>
    <w:rsid w:val="00E83D02"/>
    <w:rsid w:val="00EB09B7"/>
    <w:rsid w:val="00EE7D7C"/>
    <w:rsid w:val="00F25D98"/>
    <w:rsid w:val="00F300FB"/>
    <w:rsid w:val="00F81A72"/>
    <w:rsid w:val="00FB33B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98782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98782F"/>
    <w:rPr>
      <w:rFonts w:ascii="Arial" w:hAnsi="Arial"/>
      <w:sz w:val="32"/>
      <w:lang w:val="en-GB" w:eastAsia="en-US"/>
    </w:rPr>
  </w:style>
  <w:style w:type="character" w:customStyle="1" w:styleId="Heading3Char">
    <w:name w:val="Heading 3 Char"/>
    <w:basedOn w:val="a0"/>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98782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98782F"/>
    <w:rPr>
      <w:rFonts w:ascii="Arial" w:hAnsi="Arial"/>
      <w:sz w:val="22"/>
      <w:lang w:val="en-GB" w:eastAsia="en-US"/>
    </w:rPr>
  </w:style>
  <w:style w:type="character" w:customStyle="1" w:styleId="60">
    <w:name w:val="標題 6 字元"/>
    <w:aliases w:val="T1 字元,Header 6 字元"/>
    <w:basedOn w:val="a0"/>
    <w:link w:val="6"/>
    <w:rsid w:val="0098782F"/>
    <w:rPr>
      <w:rFonts w:ascii="Arial" w:hAnsi="Arial"/>
      <w:lang w:val="en-GB" w:eastAsia="en-US"/>
    </w:rPr>
  </w:style>
  <w:style w:type="character" w:customStyle="1" w:styleId="70">
    <w:name w:val="標題 7 字元"/>
    <w:basedOn w:val="a0"/>
    <w:link w:val="7"/>
    <w:rsid w:val="0098782F"/>
    <w:rPr>
      <w:rFonts w:ascii="Arial" w:hAnsi="Arial"/>
      <w:lang w:val="en-GB" w:eastAsia="en-US"/>
    </w:rPr>
  </w:style>
  <w:style w:type="character" w:customStyle="1" w:styleId="80">
    <w:name w:val="標題 8 字元"/>
    <w:basedOn w:val="a0"/>
    <w:link w:val="8"/>
    <w:uiPriority w:val="99"/>
    <w:rsid w:val="0098782F"/>
    <w:rPr>
      <w:rFonts w:ascii="Arial" w:hAnsi="Arial"/>
      <w:sz w:val="36"/>
      <w:lang w:val="en-GB" w:eastAsia="en-US"/>
    </w:rPr>
  </w:style>
  <w:style w:type="character" w:customStyle="1" w:styleId="90">
    <w:name w:val="標題 9 字元"/>
    <w:aliases w:val="Figure Heading 字元,FH 字元"/>
    <w:basedOn w:val="a0"/>
    <w:link w:val="9"/>
    <w:uiPriority w:val="99"/>
    <w:rsid w:val="0098782F"/>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98782F"/>
    <w:rPr>
      <w:rFonts w:ascii="Arial" w:hAnsi="Arial"/>
      <w:b/>
      <w:noProof/>
      <w:sz w:val="18"/>
      <w:lang w:val="en-GB" w:eastAsia="en-US"/>
    </w:rPr>
  </w:style>
  <w:style w:type="character" w:customStyle="1" w:styleId="ae">
    <w:name w:val="頁尾 字元"/>
    <w:basedOn w:val="a0"/>
    <w:link w:val="ad"/>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a"/>
    <w:uiPriority w:val="99"/>
    <w:rsid w:val="0098782F"/>
    <w:rPr>
      <w:rFonts w:eastAsia="SimSun"/>
      <w:i/>
      <w:color w:val="0000FF"/>
    </w:rPr>
  </w:style>
  <w:style w:type="character" w:customStyle="1" w:styleId="af9">
    <w:name w:val="文件引導模式 字元"/>
    <w:basedOn w:val="a0"/>
    <w:link w:val="af8"/>
    <w:uiPriority w:val="99"/>
    <w:rsid w:val="0098782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98782F"/>
    <w:rPr>
      <w:rFonts w:ascii="Times New Roman" w:hAnsi="Times New Roman"/>
      <w:sz w:val="16"/>
      <w:lang w:val="en-GB" w:eastAsia="en-US"/>
    </w:rPr>
  </w:style>
  <w:style w:type="character" w:customStyle="1" w:styleId="ab">
    <w:name w:val="清單 字元"/>
    <w:link w:val="aa"/>
    <w:rsid w:val="0098782F"/>
    <w:rPr>
      <w:rFonts w:ascii="Times New Roman" w:hAnsi="Times New Roman"/>
      <w:lang w:val="en-GB" w:eastAsia="en-US"/>
    </w:rPr>
  </w:style>
  <w:style w:type="character" w:customStyle="1" w:styleId="ac">
    <w:name w:val="項目符號 字元"/>
    <w:link w:val="a9"/>
    <w:rsid w:val="0098782F"/>
    <w:rPr>
      <w:rFonts w:ascii="Times New Roman" w:hAnsi="Times New Roman"/>
      <w:lang w:val="en-GB" w:eastAsia="en-US"/>
    </w:rPr>
  </w:style>
  <w:style w:type="character" w:customStyle="1" w:styleId="25">
    <w:name w:val="項目符號 2 字元"/>
    <w:link w:val="24"/>
    <w:rsid w:val="0098782F"/>
    <w:rPr>
      <w:rFonts w:ascii="Times New Roman" w:hAnsi="Times New Roman"/>
      <w:lang w:val="en-GB" w:eastAsia="en-US"/>
    </w:rPr>
  </w:style>
  <w:style w:type="character" w:customStyle="1" w:styleId="34">
    <w:name w:val="項目符號 3 字元"/>
    <w:link w:val="33"/>
    <w:rsid w:val="0098782F"/>
    <w:rPr>
      <w:rFonts w:ascii="Times New Roman" w:hAnsi="Times New Roman"/>
      <w:lang w:val="en-GB" w:eastAsia="en-US"/>
    </w:rPr>
  </w:style>
  <w:style w:type="character" w:customStyle="1" w:styleId="27">
    <w:name w:val="清單 2 字元"/>
    <w:link w:val="26"/>
    <w:rsid w:val="0098782F"/>
    <w:rPr>
      <w:rFonts w:ascii="Times New Roman" w:hAnsi="Times New Roman"/>
      <w:lang w:val="en-GB" w:eastAsia="en-US"/>
    </w:rPr>
  </w:style>
  <w:style w:type="paragraph" w:styleId="afa">
    <w:name w:val="index heading"/>
    <w:basedOn w:val="a"/>
    <w:next w:val="a"/>
    <w:uiPriority w:val="99"/>
    <w:rsid w:val="0098782F"/>
    <w:pPr>
      <w:pBdr>
        <w:top w:val="single" w:sz="12" w:space="0" w:color="auto"/>
      </w:pBdr>
      <w:spacing w:before="360" w:after="240"/>
    </w:pPr>
    <w:rPr>
      <w:rFonts w:eastAsia="MS Mincho"/>
      <w:b/>
      <w:i/>
      <w:sz w:val="26"/>
    </w:rPr>
  </w:style>
  <w:style w:type="paragraph" w:customStyle="1" w:styleId="TabList">
    <w:name w:val="TabList"/>
    <w:basedOn w:val="a"/>
    <w:uiPriority w:val="99"/>
    <w:rsid w:val="0098782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98782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98782F"/>
    <w:rPr>
      <w:rFonts w:ascii="Times New Roman" w:eastAsia="MS Mincho" w:hAnsi="Times New Roman"/>
      <w:b/>
      <w:lang w:val="en-GB" w:eastAsia="en-US"/>
    </w:rPr>
  </w:style>
  <w:style w:type="paragraph" w:customStyle="1" w:styleId="tabletext">
    <w:name w:val="table text"/>
    <w:basedOn w:val="a"/>
    <w:next w:val="table"/>
    <w:uiPriority w:val="99"/>
    <w:rsid w:val="0098782F"/>
    <w:pPr>
      <w:spacing w:after="0"/>
    </w:pPr>
    <w:rPr>
      <w:rFonts w:eastAsia="MS Mincho"/>
      <w:i/>
    </w:rPr>
  </w:style>
  <w:style w:type="paragraph" w:customStyle="1" w:styleId="table">
    <w:name w:val="table"/>
    <w:basedOn w:val="a"/>
    <w:next w:val="a"/>
    <w:uiPriority w:val="99"/>
    <w:rsid w:val="0098782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98782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98782F"/>
    <w:rPr>
      <w:rFonts w:ascii="Times New Roman" w:eastAsia="MS Mincho" w:hAnsi="Times New Roman"/>
      <w:sz w:val="24"/>
      <w:lang w:val="en-GB" w:eastAsia="en-US"/>
    </w:rPr>
  </w:style>
  <w:style w:type="paragraph" w:customStyle="1" w:styleId="HE">
    <w:name w:val="HE"/>
    <w:basedOn w:val="a"/>
    <w:uiPriority w:val="99"/>
    <w:rsid w:val="0098782F"/>
    <w:pPr>
      <w:spacing w:after="0"/>
    </w:pPr>
    <w:rPr>
      <w:rFonts w:eastAsia="MS Mincho"/>
      <w:b/>
    </w:rPr>
  </w:style>
  <w:style w:type="paragraph" w:styleId="aff">
    <w:name w:val="Plain Text"/>
    <w:basedOn w:val="a"/>
    <w:link w:val="aff0"/>
    <w:uiPriority w:val="99"/>
    <w:rsid w:val="0098782F"/>
    <w:pPr>
      <w:spacing w:after="0"/>
    </w:pPr>
    <w:rPr>
      <w:rFonts w:ascii="Courier New" w:eastAsia="MS Mincho" w:hAnsi="Courier New"/>
    </w:rPr>
  </w:style>
  <w:style w:type="character" w:customStyle="1" w:styleId="aff0">
    <w:name w:val="純文字 字元"/>
    <w:basedOn w:val="a0"/>
    <w:link w:val="aff"/>
    <w:uiPriority w:val="99"/>
    <w:rsid w:val="0098782F"/>
    <w:rPr>
      <w:rFonts w:ascii="Courier New" w:eastAsia="MS Mincho" w:hAnsi="Courier New"/>
      <w:lang w:val="en-GB" w:eastAsia="en-US"/>
    </w:rPr>
  </w:style>
  <w:style w:type="paragraph" w:customStyle="1" w:styleId="text">
    <w:name w:val="text"/>
    <w:basedOn w:val="a"/>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a"/>
    <w:next w:val="a"/>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a"/>
    <w:uiPriority w:val="99"/>
    <w:rsid w:val="0098782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98782F"/>
    <w:pPr>
      <w:spacing w:before="240" w:after="0"/>
      <w:ind w:left="360"/>
      <w:jc w:val="both"/>
    </w:pPr>
    <w:rPr>
      <w:rFonts w:eastAsia="MS Mincho"/>
      <w:i/>
      <w:sz w:val="22"/>
    </w:rPr>
  </w:style>
  <w:style w:type="character" w:customStyle="1" w:styleId="aff2">
    <w:name w:val="本文縮排 字元"/>
    <w:basedOn w:val="a0"/>
    <w:link w:val="aff1"/>
    <w:uiPriority w:val="99"/>
    <w:rsid w:val="0098782F"/>
    <w:rPr>
      <w:rFonts w:ascii="Times New Roman" w:eastAsia="MS Mincho" w:hAnsi="Times New Roman"/>
      <w:i/>
      <w:sz w:val="22"/>
      <w:lang w:val="en-GB" w:eastAsia="en-US"/>
    </w:rPr>
  </w:style>
  <w:style w:type="character" w:styleId="aff3">
    <w:name w:val="page number"/>
    <w:basedOn w:val="a0"/>
    <w:rsid w:val="0098782F"/>
  </w:style>
  <w:style w:type="character" w:customStyle="1" w:styleId="af2">
    <w:name w:val="註解文字 字元"/>
    <w:basedOn w:val="a0"/>
    <w:link w:val="af1"/>
    <w:uiPriority w:val="99"/>
    <w:rsid w:val="0098782F"/>
    <w:rPr>
      <w:rFonts w:ascii="Times New Roman" w:hAnsi="Times New Roman"/>
      <w:lang w:val="en-GB" w:eastAsia="en-US"/>
    </w:rPr>
  </w:style>
  <w:style w:type="paragraph" w:styleId="28">
    <w:name w:val="Body Text 2"/>
    <w:basedOn w:val="a"/>
    <w:link w:val="29"/>
    <w:uiPriority w:val="99"/>
    <w:rsid w:val="0098782F"/>
    <w:pPr>
      <w:spacing w:after="0"/>
      <w:jc w:val="both"/>
    </w:pPr>
    <w:rPr>
      <w:rFonts w:eastAsia="MS Mincho"/>
      <w:sz w:val="24"/>
    </w:rPr>
  </w:style>
  <w:style w:type="character" w:customStyle="1" w:styleId="29">
    <w:name w:val="本文 2 字元"/>
    <w:basedOn w:val="a0"/>
    <w:link w:val="28"/>
    <w:uiPriority w:val="99"/>
    <w:rsid w:val="0098782F"/>
    <w:rPr>
      <w:rFonts w:ascii="Times New Roman" w:eastAsia="MS Mincho" w:hAnsi="Times New Roman"/>
      <w:sz w:val="24"/>
      <w:lang w:val="en-GB" w:eastAsia="en-US"/>
    </w:rPr>
  </w:style>
  <w:style w:type="paragraph" w:customStyle="1" w:styleId="para">
    <w:name w:val="para"/>
    <w:basedOn w:val="a"/>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a"/>
    <w:uiPriority w:val="99"/>
    <w:rsid w:val="0098782F"/>
    <w:pPr>
      <w:tabs>
        <w:tab w:val="center" w:pos="4820"/>
        <w:tab w:val="right" w:pos="9640"/>
      </w:tabs>
    </w:pPr>
    <w:rPr>
      <w:rFonts w:eastAsia="MS Mincho"/>
    </w:rPr>
  </w:style>
  <w:style w:type="paragraph" w:styleId="2a">
    <w:name w:val="Body Text Indent 2"/>
    <w:basedOn w:val="a"/>
    <w:link w:val="2b"/>
    <w:uiPriority w:val="99"/>
    <w:rsid w:val="0098782F"/>
    <w:pPr>
      <w:ind w:left="568" w:hanging="568"/>
    </w:pPr>
    <w:rPr>
      <w:rFonts w:eastAsia="MS Mincho"/>
    </w:rPr>
  </w:style>
  <w:style w:type="character" w:customStyle="1" w:styleId="2b">
    <w:name w:val="本文縮排 2 字元"/>
    <w:basedOn w:val="a0"/>
    <w:link w:val="2a"/>
    <w:uiPriority w:val="99"/>
    <w:rsid w:val="0098782F"/>
    <w:rPr>
      <w:rFonts w:ascii="Times New Roman" w:eastAsia="MS Mincho" w:hAnsi="Times New Roman"/>
      <w:lang w:val="en-GB" w:eastAsia="en-US"/>
    </w:rPr>
  </w:style>
  <w:style w:type="paragraph" w:customStyle="1" w:styleId="List1">
    <w:name w:val="List1"/>
    <w:basedOn w:val="a"/>
    <w:uiPriority w:val="99"/>
    <w:rsid w:val="0098782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98782F"/>
    <w:rPr>
      <w:rFonts w:eastAsia="MS Mincho"/>
      <w:b/>
      <w:i/>
    </w:rPr>
  </w:style>
  <w:style w:type="character" w:customStyle="1" w:styleId="37">
    <w:name w:val="本文 3 字元"/>
    <w:basedOn w:val="a0"/>
    <w:link w:val="36"/>
    <w:uiPriority w:val="99"/>
    <w:rsid w:val="0098782F"/>
    <w:rPr>
      <w:rFonts w:ascii="Times New Roman" w:eastAsia="MS Mincho" w:hAnsi="Times New Roman"/>
      <w:b/>
      <w:i/>
      <w:lang w:val="en-GB" w:eastAsia="en-US"/>
    </w:rPr>
  </w:style>
  <w:style w:type="table" w:styleId="aff4">
    <w:name w:val="Table Grid"/>
    <w:basedOn w:val="a1"/>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a"/>
    <w:uiPriority w:val="99"/>
    <w:rsid w:val="0098782F"/>
    <w:pPr>
      <w:spacing w:before="120" w:after="0"/>
      <w:jc w:val="both"/>
    </w:pPr>
    <w:rPr>
      <w:rFonts w:eastAsia="MS Mincho"/>
      <w:lang w:val="en-US"/>
    </w:rPr>
  </w:style>
  <w:style w:type="character" w:customStyle="1" w:styleId="af5">
    <w:name w:val="註解方塊文字 字元"/>
    <w:basedOn w:val="a0"/>
    <w:link w:val="af4"/>
    <w:uiPriority w:val="99"/>
    <w:rsid w:val="0098782F"/>
    <w:rPr>
      <w:rFonts w:ascii="Tahoma" w:hAnsi="Tahoma" w:cs="Tahoma"/>
      <w:sz w:val="16"/>
      <w:szCs w:val="16"/>
      <w:lang w:val="en-GB" w:eastAsia="en-US"/>
    </w:rPr>
  </w:style>
  <w:style w:type="paragraph" w:customStyle="1" w:styleId="centered">
    <w:name w:val="centered"/>
    <w:basedOn w:val="a"/>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a"/>
    <w:uiPriority w:val="99"/>
    <w:rsid w:val="0098782F"/>
    <w:pPr>
      <w:numPr>
        <w:numId w:val="1"/>
      </w:numPr>
      <w:spacing w:after="80"/>
    </w:pPr>
    <w:rPr>
      <w:rFonts w:eastAsia="MS Mincho"/>
      <w:sz w:val="18"/>
      <w:lang w:val="en-US"/>
    </w:rPr>
  </w:style>
  <w:style w:type="character" w:customStyle="1" w:styleId="af7">
    <w:name w:val="註解主旨 字元"/>
    <w:basedOn w:val="af2"/>
    <w:link w:val="af6"/>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aff1"/>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98782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98782F"/>
    <w:rPr>
      <w:rFonts w:ascii="Times New Roman" w:eastAsia="SimSun" w:hAnsi="Times New Roman"/>
      <w:sz w:val="24"/>
      <w:szCs w:val="24"/>
      <w:lang w:val="en-GB" w:eastAsia="en-US"/>
    </w:rPr>
  </w:style>
  <w:style w:type="paragraph" w:styleId="Web">
    <w:name w:val="Normal (Web)"/>
    <w:basedOn w:val="a"/>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a"/>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aff8">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aff9">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a"/>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afd"/>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a"/>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98782F"/>
  </w:style>
  <w:style w:type="character" w:styleId="affa">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a"/>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3">
    <w:name w:val="リストなし1"/>
    <w:next w:val="a2"/>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c">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8">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4">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98782F"/>
    <w:pPr>
      <w:spacing w:after="0"/>
      <w:ind w:left="851"/>
    </w:pPr>
    <w:rPr>
      <w:rFonts w:eastAsia="MS Mincho"/>
      <w:lang w:val="it-IT" w:eastAsia="en-GB"/>
    </w:rPr>
  </w:style>
  <w:style w:type="paragraph" w:styleId="54">
    <w:name w:val="List Number 5"/>
    <w:basedOn w:val="a"/>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5">
    <w:name w:val="修订1"/>
    <w:hidden/>
    <w:semiHidden/>
    <w:rsid w:val="0098782F"/>
    <w:rPr>
      <w:rFonts w:ascii="Times New Roman" w:eastAsia="Batang" w:hAnsi="Times New Roman"/>
      <w:lang w:val="en-GB" w:eastAsia="en-US"/>
    </w:rPr>
  </w:style>
  <w:style w:type="paragraph" w:styleId="affd">
    <w:name w:val="endnote text"/>
    <w:basedOn w:val="a"/>
    <w:link w:val="affe"/>
    <w:rsid w:val="0098782F"/>
    <w:pPr>
      <w:snapToGrid w:val="0"/>
    </w:pPr>
    <w:rPr>
      <w:rFonts w:eastAsia="SimSun"/>
    </w:rPr>
  </w:style>
  <w:style w:type="character" w:customStyle="1" w:styleId="affe">
    <w:name w:val="章節附註文字 字元"/>
    <w:basedOn w:val="a0"/>
    <w:link w:val="affd"/>
    <w:rsid w:val="0098782F"/>
    <w:rPr>
      <w:rFonts w:ascii="Times New Roman" w:eastAsia="SimSun" w:hAnsi="Times New Roman"/>
      <w:lang w:val="en-GB" w:eastAsia="en-US"/>
    </w:rPr>
  </w:style>
  <w:style w:type="character" w:styleId="afff">
    <w:name w:val="endnote reference"/>
    <w:rsid w:val="0098782F"/>
    <w:rPr>
      <w:vertAlign w:val="superscript"/>
    </w:rPr>
  </w:style>
  <w:style w:type="character" w:customStyle="1" w:styleId="btChar3">
    <w:name w:val="bt Char3"/>
    <w:rsid w:val="0098782F"/>
    <w:rPr>
      <w:lang w:val="en-GB" w:eastAsia="ja-JP" w:bidi="ar-SA"/>
    </w:rPr>
  </w:style>
  <w:style w:type="paragraph" w:styleId="afff0">
    <w:name w:val="Title"/>
    <w:basedOn w:val="a"/>
    <w:next w:val="a"/>
    <w:link w:val="afff1"/>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98782F"/>
    <w:rPr>
      <w:rFonts w:ascii="Courier New" w:eastAsia="Malgun Gothic" w:hAnsi="Courier New"/>
      <w:lang w:val="nb-NO" w:eastAsia="en-US"/>
    </w:rPr>
  </w:style>
  <w:style w:type="paragraph" w:customStyle="1" w:styleId="FL">
    <w:name w:val="FL"/>
    <w:basedOn w:val="a"/>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afff2">
    <w:name w:val="Date"/>
    <w:basedOn w:val="a"/>
    <w:next w:val="a"/>
    <w:link w:val="afff3"/>
    <w:rsid w:val="0098782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a"/>
    <w:rsid w:val="0098782F"/>
    <w:pPr>
      <w:overflowPunct w:val="0"/>
      <w:autoSpaceDE w:val="0"/>
      <w:autoSpaceDN w:val="0"/>
      <w:adjustRightInd w:val="0"/>
      <w:ind w:left="851"/>
      <w:textAlignment w:val="baseline"/>
    </w:pPr>
    <w:rPr>
      <w:lang w:eastAsia="ja-JP"/>
    </w:rPr>
  </w:style>
  <w:style w:type="paragraph" w:customStyle="1" w:styleId="INDENT2">
    <w:name w:val="INDENT2"/>
    <w:basedOn w:val="a"/>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8782F"/>
    <w:pPr>
      <w:tabs>
        <w:tab w:val="num" w:pos="928"/>
      </w:tabs>
      <w:ind w:left="928" w:hanging="360"/>
    </w:pPr>
    <w:rPr>
      <w:rFonts w:eastAsia="Batang"/>
      <w:lang w:eastAsia="ko-KR"/>
    </w:rPr>
  </w:style>
  <w:style w:type="table" w:customStyle="1" w:styleId="TableGrid2">
    <w:name w:val="Table Grid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782F"/>
    <w:pPr>
      <w:keepNext w:val="0"/>
      <w:keepLines w:val="0"/>
      <w:spacing w:before="240"/>
      <w:ind w:left="1980" w:hanging="1980"/>
    </w:pPr>
    <w:rPr>
      <w:rFonts w:eastAsia="MS Mincho"/>
      <w:bCs/>
    </w:rPr>
  </w:style>
  <w:style w:type="paragraph" w:customStyle="1" w:styleId="StyleHeading6After9pt">
    <w:name w:val="Style Heading 6 + After:  9 pt"/>
    <w:basedOn w:val="6"/>
    <w:rsid w:val="0098782F"/>
    <w:pPr>
      <w:keepNext w:val="0"/>
      <w:keepLines w:val="0"/>
      <w:spacing w:before="240"/>
      <w:ind w:left="0" w:firstLine="0"/>
    </w:pPr>
    <w:rPr>
      <w:rFonts w:eastAsia="MS Mincho"/>
      <w:bCs/>
    </w:rPr>
  </w:style>
  <w:style w:type="table" w:customStyle="1" w:styleId="TableGrid3">
    <w:name w:val="Table Grid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8782F"/>
    <w:rPr>
      <w:rFonts w:ascii="Tahoma" w:eastAsia="MS Mincho" w:hAnsi="Tahoma" w:cs="Tahoma"/>
      <w:sz w:val="16"/>
      <w:szCs w:val="16"/>
      <w:lang w:eastAsia="ko-KR"/>
    </w:rPr>
  </w:style>
  <w:style w:type="paragraph" w:customStyle="1" w:styleId="JK-text-simpledoc">
    <w:name w:val="JK - text - simple doc"/>
    <w:basedOn w:val="afd"/>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98782F"/>
    <w:pPr>
      <w:spacing w:before="100" w:beforeAutospacing="1" w:after="100" w:afterAutospacing="1"/>
    </w:pPr>
    <w:rPr>
      <w:sz w:val="24"/>
      <w:szCs w:val="24"/>
      <w:lang w:val="en-US" w:eastAsia="ko-KR"/>
    </w:rPr>
  </w:style>
  <w:style w:type="paragraph" w:customStyle="1" w:styleId="16">
    <w:name w:val="吹き出し1"/>
    <w:basedOn w:val="a"/>
    <w:semiHidden/>
    <w:rsid w:val="0098782F"/>
    <w:rPr>
      <w:rFonts w:ascii="Tahoma" w:eastAsia="MS Mincho" w:hAnsi="Tahoma" w:cs="Tahoma"/>
      <w:sz w:val="16"/>
      <w:szCs w:val="16"/>
      <w:lang w:eastAsia="ko-KR"/>
    </w:rPr>
  </w:style>
  <w:style w:type="paragraph" w:customStyle="1" w:styleId="2d">
    <w:name w:val="吹き出し2"/>
    <w:basedOn w:val="a"/>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a"/>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8782F"/>
    <w:pPr>
      <w:spacing w:before="120"/>
      <w:outlineLvl w:val="2"/>
    </w:pPr>
    <w:rPr>
      <w:sz w:val="28"/>
    </w:rPr>
  </w:style>
  <w:style w:type="paragraph" w:customStyle="1" w:styleId="Heading2Head2A2">
    <w:name w:val="Heading 2.Head2A.2"/>
    <w:basedOn w:val="1"/>
    <w:next w:val="a"/>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8782F"/>
    <w:pPr>
      <w:spacing w:before="120"/>
      <w:outlineLvl w:val="2"/>
    </w:pPr>
    <w:rPr>
      <w:rFonts w:eastAsia="MS Mincho"/>
      <w:sz w:val="28"/>
      <w:lang w:eastAsia="de-DE"/>
    </w:rPr>
  </w:style>
  <w:style w:type="paragraph" w:customStyle="1" w:styleId="Bullets">
    <w:name w:val="Bullets"/>
    <w:basedOn w:val="afd"/>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8782F"/>
    <w:pPr>
      <w:spacing w:after="220"/>
      <w:ind w:left="1298"/>
    </w:pPr>
    <w:rPr>
      <w:rFonts w:ascii="Arial" w:eastAsia="SimSun" w:hAnsi="Arial"/>
      <w:lang w:val="en-US" w:eastAsia="en-GB"/>
    </w:rPr>
  </w:style>
  <w:style w:type="numbering" w:customStyle="1" w:styleId="19">
    <w:name w:val="无列表1"/>
    <w:next w:val="a2"/>
    <w:semiHidden/>
    <w:rsid w:val="0098782F"/>
  </w:style>
  <w:style w:type="paragraph" w:customStyle="1" w:styleId="1030302">
    <w:name w:val="样式 样式 标题 1 + 两端对齐 段前: 0.3 行 段后: 0.3 行 行距: 单倍行距 + 段前: 0.2 行 段后: ..."/>
    <w:basedOn w:val="a"/>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
    <w:name w:val="HTML Acronym"/>
    <w:uiPriority w:val="99"/>
    <w:unhideWhenUsed/>
    <w:rsid w:val="0098782F"/>
  </w:style>
  <w:style w:type="numbering" w:customStyle="1" w:styleId="NoList2">
    <w:name w:val="No List2"/>
    <w:next w:val="a2"/>
    <w:semiHidden/>
    <w:rsid w:val="0098782F"/>
  </w:style>
  <w:style w:type="numbering" w:customStyle="1" w:styleId="NoList3">
    <w:name w:val="No List3"/>
    <w:next w:val="a2"/>
    <w:uiPriority w:val="99"/>
    <w:semiHidden/>
    <w:rsid w:val="0098782F"/>
  </w:style>
  <w:style w:type="table" w:customStyle="1" w:styleId="TableGrid4">
    <w:name w:val="Table Grid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8782F"/>
  </w:style>
  <w:style w:type="paragraph" w:customStyle="1" w:styleId="3GPPNormalText">
    <w:name w:val="3GPP Normal Text"/>
    <w:basedOn w:val="afd"/>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a">
    <w:name w:val="無清單1"/>
    <w:next w:val="a2"/>
    <w:uiPriority w:val="99"/>
    <w:semiHidden/>
    <w:unhideWhenUsed/>
    <w:rsid w:val="0098782F"/>
  </w:style>
  <w:style w:type="numbering" w:customStyle="1" w:styleId="110">
    <w:name w:val="無清單11"/>
    <w:next w:val="a2"/>
    <w:uiPriority w:val="99"/>
    <w:semiHidden/>
    <w:unhideWhenUsed/>
    <w:rsid w:val="0098782F"/>
  </w:style>
  <w:style w:type="table" w:customStyle="1" w:styleId="1b">
    <w:name w:val="表格格線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a"/>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98782F"/>
    <w:rPr>
      <w:rFonts w:ascii="Arial" w:eastAsia="SimSun" w:hAnsi="Arial"/>
      <w:snapToGrid w:val="0"/>
      <w:sz w:val="22"/>
      <w:szCs w:val="22"/>
      <w:lang w:val="en-GB" w:eastAsia="en-US"/>
    </w:rPr>
  </w:style>
  <w:style w:type="paragraph" w:styleId="afff4">
    <w:name w:val="Subtitle"/>
    <w:basedOn w:val="a"/>
    <w:next w:val="a"/>
    <w:link w:val="afff5"/>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fff6">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8782F"/>
  </w:style>
  <w:style w:type="table" w:customStyle="1" w:styleId="TableGrid5">
    <w:name w:val="Table Grid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8782F"/>
  </w:style>
  <w:style w:type="numbering" w:customStyle="1" w:styleId="111">
    <w:name w:val="リストなし11"/>
    <w:next w:val="a2"/>
    <w:uiPriority w:val="99"/>
    <w:semiHidden/>
    <w:unhideWhenUsed/>
    <w:rsid w:val="0098782F"/>
  </w:style>
  <w:style w:type="table" w:customStyle="1" w:styleId="TableGrid11">
    <w:name w:val="Table Grid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8782F"/>
  </w:style>
  <w:style w:type="table" w:customStyle="1" w:styleId="310">
    <w:name w:val="网格型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8782F"/>
  </w:style>
  <w:style w:type="numbering" w:customStyle="1" w:styleId="NoList31">
    <w:name w:val="No List31"/>
    <w:next w:val="a2"/>
    <w:uiPriority w:val="99"/>
    <w:semiHidden/>
    <w:rsid w:val="0098782F"/>
  </w:style>
  <w:style w:type="table" w:customStyle="1" w:styleId="TableGrid41">
    <w:name w:val="Table Grid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8782F"/>
  </w:style>
  <w:style w:type="numbering" w:customStyle="1" w:styleId="120">
    <w:name w:val="無清單12"/>
    <w:next w:val="a2"/>
    <w:uiPriority w:val="99"/>
    <w:semiHidden/>
    <w:unhideWhenUsed/>
    <w:rsid w:val="0098782F"/>
  </w:style>
  <w:style w:type="numbering" w:customStyle="1" w:styleId="1110">
    <w:name w:val="無清單111"/>
    <w:next w:val="a2"/>
    <w:uiPriority w:val="99"/>
    <w:semiHidden/>
    <w:unhideWhenUsed/>
    <w:rsid w:val="0098782F"/>
  </w:style>
  <w:style w:type="table" w:customStyle="1" w:styleId="113">
    <w:name w:val="表格格線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98782F"/>
    <w:rPr>
      <w:rFonts w:ascii="Times New Roman" w:eastAsia="Batang" w:hAnsi="Times New Roman"/>
      <w:lang w:val="en-GB" w:eastAsia="en-US"/>
    </w:rPr>
  </w:style>
  <w:style w:type="numbering" w:customStyle="1" w:styleId="2f">
    <w:name w:val="无列表2"/>
    <w:next w:val="a2"/>
    <w:uiPriority w:val="99"/>
    <w:semiHidden/>
    <w:unhideWhenUsed/>
    <w:rsid w:val="0098782F"/>
  </w:style>
  <w:style w:type="numbering" w:customStyle="1" w:styleId="NoList121">
    <w:name w:val="No List121"/>
    <w:next w:val="a2"/>
    <w:uiPriority w:val="99"/>
    <w:semiHidden/>
    <w:unhideWhenUsed/>
    <w:rsid w:val="0098782F"/>
  </w:style>
  <w:style w:type="numbering" w:customStyle="1" w:styleId="1111">
    <w:name w:val="リストなし111"/>
    <w:next w:val="a2"/>
    <w:uiPriority w:val="99"/>
    <w:semiHidden/>
    <w:unhideWhenUsed/>
    <w:rsid w:val="0098782F"/>
  </w:style>
  <w:style w:type="numbering" w:customStyle="1" w:styleId="1112">
    <w:name w:val="无列表111"/>
    <w:next w:val="a2"/>
    <w:semiHidden/>
    <w:rsid w:val="0098782F"/>
  </w:style>
  <w:style w:type="numbering" w:customStyle="1" w:styleId="NoList211">
    <w:name w:val="No List211"/>
    <w:next w:val="a2"/>
    <w:semiHidden/>
    <w:rsid w:val="0098782F"/>
  </w:style>
  <w:style w:type="numbering" w:customStyle="1" w:styleId="NoList311">
    <w:name w:val="No List311"/>
    <w:next w:val="a2"/>
    <w:uiPriority w:val="99"/>
    <w:semiHidden/>
    <w:rsid w:val="0098782F"/>
  </w:style>
  <w:style w:type="numbering" w:customStyle="1" w:styleId="NoList1111">
    <w:name w:val="No List1111"/>
    <w:next w:val="a2"/>
    <w:uiPriority w:val="99"/>
    <w:semiHidden/>
    <w:unhideWhenUsed/>
    <w:rsid w:val="0098782F"/>
  </w:style>
  <w:style w:type="numbering" w:customStyle="1" w:styleId="121">
    <w:name w:val="無清單121"/>
    <w:next w:val="a2"/>
    <w:uiPriority w:val="99"/>
    <w:semiHidden/>
    <w:unhideWhenUsed/>
    <w:rsid w:val="0098782F"/>
  </w:style>
  <w:style w:type="numbering" w:customStyle="1" w:styleId="11110">
    <w:name w:val="無清單1111"/>
    <w:next w:val="a2"/>
    <w:uiPriority w:val="99"/>
    <w:semiHidden/>
    <w:unhideWhenUsed/>
    <w:rsid w:val="0098782F"/>
  </w:style>
  <w:style w:type="numbering" w:customStyle="1" w:styleId="NoList5">
    <w:name w:val="No List5"/>
    <w:next w:val="a2"/>
    <w:uiPriority w:val="99"/>
    <w:semiHidden/>
    <w:unhideWhenUsed/>
    <w:rsid w:val="0098782F"/>
  </w:style>
  <w:style w:type="table" w:customStyle="1" w:styleId="TableGrid6">
    <w:name w:val="Table Grid6"/>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8782F"/>
  </w:style>
  <w:style w:type="numbering" w:customStyle="1" w:styleId="122">
    <w:name w:val="リストなし12"/>
    <w:next w:val="a2"/>
    <w:uiPriority w:val="99"/>
    <w:semiHidden/>
    <w:unhideWhenUsed/>
    <w:rsid w:val="0098782F"/>
  </w:style>
  <w:style w:type="table" w:customStyle="1" w:styleId="TableGrid12">
    <w:name w:val="Table Grid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8782F"/>
  </w:style>
  <w:style w:type="table" w:customStyle="1" w:styleId="320">
    <w:name w:val="网格型3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8782F"/>
  </w:style>
  <w:style w:type="numbering" w:customStyle="1" w:styleId="NoList32">
    <w:name w:val="No List32"/>
    <w:next w:val="a2"/>
    <w:uiPriority w:val="99"/>
    <w:semiHidden/>
    <w:rsid w:val="0098782F"/>
  </w:style>
  <w:style w:type="table" w:customStyle="1" w:styleId="TableGrid42">
    <w:name w:val="Table Grid4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8782F"/>
  </w:style>
  <w:style w:type="numbering" w:customStyle="1" w:styleId="130">
    <w:name w:val="無清單13"/>
    <w:next w:val="a2"/>
    <w:uiPriority w:val="99"/>
    <w:semiHidden/>
    <w:unhideWhenUsed/>
    <w:rsid w:val="0098782F"/>
  </w:style>
  <w:style w:type="numbering" w:customStyle="1" w:styleId="1120">
    <w:name w:val="無清單112"/>
    <w:next w:val="a2"/>
    <w:uiPriority w:val="99"/>
    <w:semiHidden/>
    <w:unhideWhenUsed/>
    <w:rsid w:val="0098782F"/>
  </w:style>
  <w:style w:type="table" w:customStyle="1" w:styleId="124">
    <w:name w:val="表格格線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8782F"/>
  </w:style>
  <w:style w:type="numbering" w:customStyle="1" w:styleId="NoList122">
    <w:name w:val="No List122"/>
    <w:next w:val="a2"/>
    <w:uiPriority w:val="99"/>
    <w:semiHidden/>
    <w:unhideWhenUsed/>
    <w:rsid w:val="0098782F"/>
  </w:style>
  <w:style w:type="numbering" w:customStyle="1" w:styleId="1121">
    <w:name w:val="リストなし112"/>
    <w:next w:val="a2"/>
    <w:uiPriority w:val="99"/>
    <w:semiHidden/>
    <w:unhideWhenUsed/>
    <w:rsid w:val="0098782F"/>
  </w:style>
  <w:style w:type="numbering" w:customStyle="1" w:styleId="1122">
    <w:name w:val="无列表112"/>
    <w:next w:val="a2"/>
    <w:semiHidden/>
    <w:rsid w:val="0098782F"/>
  </w:style>
  <w:style w:type="numbering" w:customStyle="1" w:styleId="NoList212">
    <w:name w:val="No List212"/>
    <w:next w:val="a2"/>
    <w:semiHidden/>
    <w:rsid w:val="0098782F"/>
  </w:style>
  <w:style w:type="numbering" w:customStyle="1" w:styleId="NoList312">
    <w:name w:val="No List312"/>
    <w:next w:val="a2"/>
    <w:uiPriority w:val="99"/>
    <w:semiHidden/>
    <w:rsid w:val="0098782F"/>
  </w:style>
  <w:style w:type="numbering" w:customStyle="1" w:styleId="NoList1112">
    <w:name w:val="No List1112"/>
    <w:next w:val="a2"/>
    <w:uiPriority w:val="99"/>
    <w:semiHidden/>
    <w:unhideWhenUsed/>
    <w:rsid w:val="0098782F"/>
  </w:style>
  <w:style w:type="numbering" w:customStyle="1" w:styleId="1220">
    <w:name w:val="無清單122"/>
    <w:next w:val="a2"/>
    <w:uiPriority w:val="99"/>
    <w:semiHidden/>
    <w:unhideWhenUsed/>
    <w:rsid w:val="0098782F"/>
  </w:style>
  <w:style w:type="numbering" w:customStyle="1" w:styleId="11120">
    <w:name w:val="無清單1112"/>
    <w:next w:val="a2"/>
    <w:uiPriority w:val="99"/>
    <w:semiHidden/>
    <w:unhideWhenUsed/>
    <w:rsid w:val="0098782F"/>
  </w:style>
  <w:style w:type="paragraph" w:customStyle="1" w:styleId="Subtitle1">
    <w:name w:val="Subtitle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a2"/>
    <w:uiPriority w:val="99"/>
    <w:semiHidden/>
    <w:unhideWhenUsed/>
    <w:rsid w:val="0098782F"/>
  </w:style>
  <w:style w:type="table" w:customStyle="1" w:styleId="TableGrid7">
    <w:name w:val="Table Grid7"/>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8782F"/>
  </w:style>
  <w:style w:type="numbering" w:customStyle="1" w:styleId="131">
    <w:name w:val="リストなし13"/>
    <w:next w:val="a2"/>
    <w:uiPriority w:val="99"/>
    <w:semiHidden/>
    <w:unhideWhenUsed/>
    <w:rsid w:val="0098782F"/>
  </w:style>
  <w:style w:type="table" w:customStyle="1" w:styleId="TableGrid13">
    <w:name w:val="Table Grid13"/>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8782F"/>
  </w:style>
  <w:style w:type="table" w:customStyle="1" w:styleId="330">
    <w:name w:val="网格型3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8782F"/>
  </w:style>
  <w:style w:type="numbering" w:customStyle="1" w:styleId="NoList33">
    <w:name w:val="No List33"/>
    <w:next w:val="a2"/>
    <w:uiPriority w:val="99"/>
    <w:semiHidden/>
    <w:rsid w:val="0098782F"/>
  </w:style>
  <w:style w:type="table" w:customStyle="1" w:styleId="TableGrid43">
    <w:name w:val="Table Grid4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8782F"/>
  </w:style>
  <w:style w:type="numbering" w:customStyle="1" w:styleId="140">
    <w:name w:val="無清單14"/>
    <w:next w:val="a2"/>
    <w:uiPriority w:val="99"/>
    <w:semiHidden/>
    <w:unhideWhenUsed/>
    <w:rsid w:val="0098782F"/>
  </w:style>
  <w:style w:type="numbering" w:customStyle="1" w:styleId="1130">
    <w:name w:val="無清單113"/>
    <w:next w:val="a2"/>
    <w:uiPriority w:val="99"/>
    <w:semiHidden/>
    <w:unhideWhenUsed/>
    <w:rsid w:val="0098782F"/>
  </w:style>
  <w:style w:type="table" w:customStyle="1" w:styleId="133">
    <w:name w:val="表格格線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8782F"/>
  </w:style>
  <w:style w:type="numbering" w:customStyle="1" w:styleId="NoList123">
    <w:name w:val="No List123"/>
    <w:next w:val="a2"/>
    <w:uiPriority w:val="99"/>
    <w:semiHidden/>
    <w:unhideWhenUsed/>
    <w:rsid w:val="0098782F"/>
  </w:style>
  <w:style w:type="numbering" w:customStyle="1" w:styleId="1131">
    <w:name w:val="リストなし113"/>
    <w:next w:val="a2"/>
    <w:uiPriority w:val="99"/>
    <w:semiHidden/>
    <w:unhideWhenUsed/>
    <w:rsid w:val="0098782F"/>
  </w:style>
  <w:style w:type="numbering" w:customStyle="1" w:styleId="1132">
    <w:name w:val="无列表113"/>
    <w:next w:val="a2"/>
    <w:semiHidden/>
    <w:rsid w:val="0098782F"/>
  </w:style>
  <w:style w:type="numbering" w:customStyle="1" w:styleId="NoList213">
    <w:name w:val="No List213"/>
    <w:next w:val="a2"/>
    <w:semiHidden/>
    <w:rsid w:val="0098782F"/>
  </w:style>
  <w:style w:type="numbering" w:customStyle="1" w:styleId="NoList313">
    <w:name w:val="No List313"/>
    <w:next w:val="a2"/>
    <w:uiPriority w:val="99"/>
    <w:semiHidden/>
    <w:rsid w:val="0098782F"/>
  </w:style>
  <w:style w:type="numbering" w:customStyle="1" w:styleId="NoList1113">
    <w:name w:val="No List1113"/>
    <w:next w:val="a2"/>
    <w:uiPriority w:val="99"/>
    <w:semiHidden/>
    <w:unhideWhenUsed/>
    <w:rsid w:val="0098782F"/>
  </w:style>
  <w:style w:type="numbering" w:customStyle="1" w:styleId="1230">
    <w:name w:val="無清單123"/>
    <w:next w:val="a2"/>
    <w:uiPriority w:val="99"/>
    <w:semiHidden/>
    <w:unhideWhenUsed/>
    <w:rsid w:val="0098782F"/>
  </w:style>
  <w:style w:type="numbering" w:customStyle="1" w:styleId="1113">
    <w:name w:val="無清單1113"/>
    <w:next w:val="a2"/>
    <w:uiPriority w:val="99"/>
    <w:semiHidden/>
    <w:unhideWhenUsed/>
    <w:rsid w:val="0098782F"/>
  </w:style>
  <w:style w:type="numbering" w:customStyle="1" w:styleId="NoList41">
    <w:name w:val="No List41"/>
    <w:next w:val="a2"/>
    <w:uiPriority w:val="99"/>
    <w:semiHidden/>
    <w:unhideWhenUsed/>
    <w:rsid w:val="0098782F"/>
  </w:style>
  <w:style w:type="table" w:customStyle="1" w:styleId="TableGrid51">
    <w:name w:val="Table Grid5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8782F"/>
  </w:style>
  <w:style w:type="numbering" w:customStyle="1" w:styleId="11111">
    <w:name w:val="リストなし1111"/>
    <w:next w:val="a2"/>
    <w:uiPriority w:val="99"/>
    <w:semiHidden/>
    <w:unhideWhenUsed/>
    <w:rsid w:val="0098782F"/>
  </w:style>
  <w:style w:type="numbering" w:customStyle="1" w:styleId="11112">
    <w:name w:val="无列表1111"/>
    <w:next w:val="a2"/>
    <w:semiHidden/>
    <w:rsid w:val="0098782F"/>
  </w:style>
  <w:style w:type="numbering" w:customStyle="1" w:styleId="NoList2111">
    <w:name w:val="No List2111"/>
    <w:next w:val="a2"/>
    <w:semiHidden/>
    <w:rsid w:val="0098782F"/>
  </w:style>
  <w:style w:type="numbering" w:customStyle="1" w:styleId="NoList3111">
    <w:name w:val="No List3111"/>
    <w:next w:val="a2"/>
    <w:uiPriority w:val="99"/>
    <w:semiHidden/>
    <w:rsid w:val="0098782F"/>
  </w:style>
  <w:style w:type="numbering" w:customStyle="1" w:styleId="NoList11111">
    <w:name w:val="No List11111"/>
    <w:next w:val="a2"/>
    <w:uiPriority w:val="99"/>
    <w:semiHidden/>
    <w:unhideWhenUsed/>
    <w:rsid w:val="0098782F"/>
  </w:style>
  <w:style w:type="numbering" w:customStyle="1" w:styleId="1211">
    <w:name w:val="無清單1211"/>
    <w:next w:val="a2"/>
    <w:uiPriority w:val="99"/>
    <w:semiHidden/>
    <w:unhideWhenUsed/>
    <w:rsid w:val="0098782F"/>
  </w:style>
  <w:style w:type="numbering" w:customStyle="1" w:styleId="111110">
    <w:name w:val="無清單11111"/>
    <w:next w:val="a2"/>
    <w:uiPriority w:val="99"/>
    <w:semiHidden/>
    <w:unhideWhenUsed/>
    <w:rsid w:val="0098782F"/>
  </w:style>
  <w:style w:type="numbering" w:customStyle="1" w:styleId="NoList51">
    <w:name w:val="No List51"/>
    <w:next w:val="a2"/>
    <w:uiPriority w:val="99"/>
    <w:semiHidden/>
    <w:unhideWhenUsed/>
    <w:rsid w:val="0098782F"/>
  </w:style>
  <w:style w:type="table" w:customStyle="1" w:styleId="TableGrid61">
    <w:name w:val="Table Grid6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8782F"/>
  </w:style>
  <w:style w:type="numbering" w:customStyle="1" w:styleId="1210">
    <w:name w:val="リストなし121"/>
    <w:next w:val="a2"/>
    <w:uiPriority w:val="99"/>
    <w:semiHidden/>
    <w:unhideWhenUsed/>
    <w:rsid w:val="0098782F"/>
  </w:style>
  <w:style w:type="table" w:customStyle="1" w:styleId="TableGrid121">
    <w:name w:val="Table Grid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8782F"/>
  </w:style>
  <w:style w:type="table" w:customStyle="1" w:styleId="321">
    <w:name w:val="网格型3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8782F"/>
  </w:style>
  <w:style w:type="numbering" w:customStyle="1" w:styleId="NoList321">
    <w:name w:val="No List321"/>
    <w:next w:val="a2"/>
    <w:uiPriority w:val="99"/>
    <w:semiHidden/>
    <w:rsid w:val="0098782F"/>
  </w:style>
  <w:style w:type="table" w:customStyle="1" w:styleId="TableGrid421">
    <w:name w:val="Table Grid4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8782F"/>
  </w:style>
  <w:style w:type="numbering" w:customStyle="1" w:styleId="1310">
    <w:name w:val="無清單131"/>
    <w:next w:val="a2"/>
    <w:uiPriority w:val="99"/>
    <w:semiHidden/>
    <w:unhideWhenUsed/>
    <w:rsid w:val="0098782F"/>
  </w:style>
  <w:style w:type="numbering" w:customStyle="1" w:styleId="11210">
    <w:name w:val="無清單1121"/>
    <w:next w:val="a2"/>
    <w:uiPriority w:val="99"/>
    <w:semiHidden/>
    <w:unhideWhenUsed/>
    <w:rsid w:val="0098782F"/>
  </w:style>
  <w:style w:type="table" w:customStyle="1" w:styleId="1213">
    <w:name w:val="表格格線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8782F"/>
  </w:style>
  <w:style w:type="numbering" w:customStyle="1" w:styleId="NoList1221">
    <w:name w:val="No List1221"/>
    <w:next w:val="a2"/>
    <w:uiPriority w:val="99"/>
    <w:semiHidden/>
    <w:unhideWhenUsed/>
    <w:rsid w:val="0098782F"/>
  </w:style>
  <w:style w:type="numbering" w:customStyle="1" w:styleId="11211">
    <w:name w:val="リストなし1121"/>
    <w:next w:val="a2"/>
    <w:uiPriority w:val="99"/>
    <w:semiHidden/>
    <w:unhideWhenUsed/>
    <w:rsid w:val="0098782F"/>
  </w:style>
  <w:style w:type="numbering" w:customStyle="1" w:styleId="11212">
    <w:name w:val="无列表1121"/>
    <w:next w:val="a2"/>
    <w:semiHidden/>
    <w:rsid w:val="0098782F"/>
  </w:style>
  <w:style w:type="numbering" w:customStyle="1" w:styleId="NoList2121">
    <w:name w:val="No List2121"/>
    <w:next w:val="a2"/>
    <w:semiHidden/>
    <w:rsid w:val="0098782F"/>
  </w:style>
  <w:style w:type="numbering" w:customStyle="1" w:styleId="NoList3121">
    <w:name w:val="No List3121"/>
    <w:next w:val="a2"/>
    <w:uiPriority w:val="99"/>
    <w:semiHidden/>
    <w:rsid w:val="0098782F"/>
  </w:style>
  <w:style w:type="numbering" w:customStyle="1" w:styleId="NoList11121">
    <w:name w:val="No List11121"/>
    <w:next w:val="a2"/>
    <w:uiPriority w:val="99"/>
    <w:semiHidden/>
    <w:unhideWhenUsed/>
    <w:rsid w:val="0098782F"/>
  </w:style>
  <w:style w:type="numbering" w:customStyle="1" w:styleId="1221">
    <w:name w:val="無清單1221"/>
    <w:next w:val="a2"/>
    <w:uiPriority w:val="99"/>
    <w:semiHidden/>
    <w:unhideWhenUsed/>
    <w:rsid w:val="0098782F"/>
  </w:style>
  <w:style w:type="numbering" w:customStyle="1" w:styleId="11121">
    <w:name w:val="無清單11121"/>
    <w:next w:val="a2"/>
    <w:uiPriority w:val="99"/>
    <w:semiHidden/>
    <w:unhideWhenUsed/>
    <w:rsid w:val="0098782F"/>
  </w:style>
  <w:style w:type="paragraph" w:styleId="afff7">
    <w:name w:val="Intense Quote"/>
    <w:basedOn w:val="a"/>
    <w:next w:val="a"/>
    <w:link w:val="afff8"/>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98782F"/>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98782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98782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98782F"/>
  </w:style>
  <w:style w:type="table" w:customStyle="1" w:styleId="2f0">
    <w:name w:val="网格型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8782F"/>
  </w:style>
  <w:style w:type="numbering" w:customStyle="1" w:styleId="NoList1131">
    <w:name w:val="No List1131"/>
    <w:next w:val="a2"/>
    <w:uiPriority w:val="99"/>
    <w:semiHidden/>
    <w:unhideWhenUsed/>
    <w:rsid w:val="0098782F"/>
  </w:style>
  <w:style w:type="numbering" w:customStyle="1" w:styleId="NoList411">
    <w:name w:val="No List411"/>
    <w:next w:val="a2"/>
    <w:uiPriority w:val="99"/>
    <w:semiHidden/>
    <w:unhideWhenUsed/>
    <w:rsid w:val="0098782F"/>
  </w:style>
  <w:style w:type="table" w:customStyle="1" w:styleId="TableGrid112">
    <w:name w:val="Table Grid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8782F"/>
  </w:style>
  <w:style w:type="numbering" w:customStyle="1" w:styleId="NoList12111">
    <w:name w:val="No List12111"/>
    <w:next w:val="a2"/>
    <w:uiPriority w:val="99"/>
    <w:semiHidden/>
    <w:unhideWhenUsed/>
    <w:rsid w:val="0098782F"/>
  </w:style>
  <w:style w:type="numbering" w:customStyle="1" w:styleId="111111">
    <w:name w:val="リストなし11111"/>
    <w:next w:val="a2"/>
    <w:uiPriority w:val="99"/>
    <w:semiHidden/>
    <w:unhideWhenUsed/>
    <w:rsid w:val="0098782F"/>
  </w:style>
  <w:style w:type="numbering" w:customStyle="1" w:styleId="111112">
    <w:name w:val="无列表11111"/>
    <w:next w:val="a2"/>
    <w:semiHidden/>
    <w:rsid w:val="0098782F"/>
  </w:style>
  <w:style w:type="numbering" w:customStyle="1" w:styleId="NoList21111">
    <w:name w:val="No List21111"/>
    <w:next w:val="a2"/>
    <w:semiHidden/>
    <w:rsid w:val="0098782F"/>
  </w:style>
  <w:style w:type="numbering" w:customStyle="1" w:styleId="NoList31111">
    <w:name w:val="No List31111"/>
    <w:next w:val="a2"/>
    <w:uiPriority w:val="99"/>
    <w:semiHidden/>
    <w:rsid w:val="0098782F"/>
  </w:style>
  <w:style w:type="numbering" w:customStyle="1" w:styleId="NoList111111">
    <w:name w:val="No List111111"/>
    <w:next w:val="a2"/>
    <w:uiPriority w:val="99"/>
    <w:semiHidden/>
    <w:unhideWhenUsed/>
    <w:rsid w:val="0098782F"/>
  </w:style>
  <w:style w:type="numbering" w:customStyle="1" w:styleId="12111">
    <w:name w:val="無清單12111"/>
    <w:next w:val="a2"/>
    <w:uiPriority w:val="99"/>
    <w:semiHidden/>
    <w:unhideWhenUsed/>
    <w:rsid w:val="0098782F"/>
  </w:style>
  <w:style w:type="numbering" w:customStyle="1" w:styleId="1111110">
    <w:name w:val="無清單111111"/>
    <w:next w:val="a2"/>
    <w:uiPriority w:val="99"/>
    <w:semiHidden/>
    <w:unhideWhenUsed/>
    <w:rsid w:val="0098782F"/>
  </w:style>
  <w:style w:type="numbering" w:customStyle="1" w:styleId="NoList1311">
    <w:name w:val="No List1311"/>
    <w:next w:val="a2"/>
    <w:uiPriority w:val="99"/>
    <w:semiHidden/>
    <w:unhideWhenUsed/>
    <w:rsid w:val="0098782F"/>
  </w:style>
  <w:style w:type="numbering" w:customStyle="1" w:styleId="12110">
    <w:name w:val="リストなし1211"/>
    <w:next w:val="a2"/>
    <w:uiPriority w:val="99"/>
    <w:semiHidden/>
    <w:unhideWhenUsed/>
    <w:rsid w:val="0098782F"/>
  </w:style>
  <w:style w:type="numbering" w:customStyle="1" w:styleId="12112">
    <w:name w:val="无列表1211"/>
    <w:next w:val="a2"/>
    <w:semiHidden/>
    <w:rsid w:val="0098782F"/>
  </w:style>
  <w:style w:type="numbering" w:customStyle="1" w:styleId="NoList2211">
    <w:name w:val="No List2211"/>
    <w:next w:val="a2"/>
    <w:semiHidden/>
    <w:rsid w:val="0098782F"/>
  </w:style>
  <w:style w:type="numbering" w:customStyle="1" w:styleId="NoList3211">
    <w:name w:val="No List3211"/>
    <w:next w:val="a2"/>
    <w:uiPriority w:val="99"/>
    <w:semiHidden/>
    <w:rsid w:val="0098782F"/>
  </w:style>
  <w:style w:type="numbering" w:customStyle="1" w:styleId="NoList11211">
    <w:name w:val="No List11211"/>
    <w:next w:val="a2"/>
    <w:uiPriority w:val="99"/>
    <w:semiHidden/>
    <w:unhideWhenUsed/>
    <w:rsid w:val="0098782F"/>
  </w:style>
  <w:style w:type="numbering" w:customStyle="1" w:styleId="13110">
    <w:name w:val="無清單1311"/>
    <w:next w:val="a2"/>
    <w:uiPriority w:val="99"/>
    <w:semiHidden/>
    <w:unhideWhenUsed/>
    <w:rsid w:val="0098782F"/>
  </w:style>
  <w:style w:type="numbering" w:customStyle="1" w:styleId="112110">
    <w:name w:val="無清單11211"/>
    <w:next w:val="a2"/>
    <w:uiPriority w:val="99"/>
    <w:semiHidden/>
    <w:unhideWhenUsed/>
    <w:rsid w:val="0098782F"/>
  </w:style>
  <w:style w:type="numbering" w:customStyle="1" w:styleId="2111">
    <w:name w:val="无列表2111"/>
    <w:next w:val="a2"/>
    <w:uiPriority w:val="99"/>
    <w:semiHidden/>
    <w:unhideWhenUsed/>
    <w:rsid w:val="0098782F"/>
  </w:style>
  <w:style w:type="numbering" w:customStyle="1" w:styleId="NoList12211">
    <w:name w:val="No List12211"/>
    <w:next w:val="a2"/>
    <w:uiPriority w:val="99"/>
    <w:semiHidden/>
    <w:unhideWhenUsed/>
    <w:rsid w:val="0098782F"/>
  </w:style>
  <w:style w:type="numbering" w:customStyle="1" w:styleId="112111">
    <w:name w:val="リストなし11211"/>
    <w:next w:val="a2"/>
    <w:uiPriority w:val="99"/>
    <w:semiHidden/>
    <w:unhideWhenUsed/>
    <w:rsid w:val="0098782F"/>
  </w:style>
  <w:style w:type="numbering" w:customStyle="1" w:styleId="112112">
    <w:name w:val="无列表11211"/>
    <w:next w:val="a2"/>
    <w:semiHidden/>
    <w:rsid w:val="0098782F"/>
  </w:style>
  <w:style w:type="numbering" w:customStyle="1" w:styleId="NoList21211">
    <w:name w:val="No List21211"/>
    <w:next w:val="a2"/>
    <w:semiHidden/>
    <w:rsid w:val="0098782F"/>
  </w:style>
  <w:style w:type="numbering" w:customStyle="1" w:styleId="NoList31211">
    <w:name w:val="No List31211"/>
    <w:next w:val="a2"/>
    <w:uiPriority w:val="99"/>
    <w:semiHidden/>
    <w:rsid w:val="0098782F"/>
  </w:style>
  <w:style w:type="numbering" w:customStyle="1" w:styleId="NoList111211">
    <w:name w:val="No List111211"/>
    <w:next w:val="a2"/>
    <w:uiPriority w:val="99"/>
    <w:semiHidden/>
    <w:unhideWhenUsed/>
    <w:rsid w:val="0098782F"/>
  </w:style>
  <w:style w:type="numbering" w:customStyle="1" w:styleId="12211">
    <w:name w:val="無清單12211"/>
    <w:next w:val="a2"/>
    <w:uiPriority w:val="99"/>
    <w:semiHidden/>
    <w:unhideWhenUsed/>
    <w:rsid w:val="0098782F"/>
  </w:style>
  <w:style w:type="numbering" w:customStyle="1" w:styleId="111211">
    <w:name w:val="無清單111211"/>
    <w:next w:val="a2"/>
    <w:uiPriority w:val="99"/>
    <w:semiHidden/>
    <w:unhideWhenUsed/>
    <w:rsid w:val="0098782F"/>
  </w:style>
  <w:style w:type="paragraph" w:customStyle="1" w:styleId="IntenseQuote1">
    <w:name w:val="Intense Quote1"/>
    <w:basedOn w:val="a"/>
    <w:next w:val="a"/>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8782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8782F"/>
  </w:style>
  <w:style w:type="numbering" w:customStyle="1" w:styleId="NoList61">
    <w:name w:val="No List61"/>
    <w:next w:val="a2"/>
    <w:uiPriority w:val="99"/>
    <w:semiHidden/>
    <w:unhideWhenUsed/>
    <w:rsid w:val="0098782F"/>
  </w:style>
  <w:style w:type="numbering" w:customStyle="1" w:styleId="NoList141">
    <w:name w:val="No List141"/>
    <w:next w:val="a2"/>
    <w:uiPriority w:val="99"/>
    <w:semiHidden/>
    <w:unhideWhenUsed/>
    <w:rsid w:val="0098782F"/>
  </w:style>
  <w:style w:type="numbering" w:customStyle="1" w:styleId="1312">
    <w:name w:val="リストなし131"/>
    <w:next w:val="a2"/>
    <w:uiPriority w:val="99"/>
    <w:semiHidden/>
    <w:unhideWhenUsed/>
    <w:rsid w:val="0098782F"/>
  </w:style>
  <w:style w:type="numbering" w:customStyle="1" w:styleId="NoList231">
    <w:name w:val="No List231"/>
    <w:next w:val="a2"/>
    <w:semiHidden/>
    <w:rsid w:val="0098782F"/>
  </w:style>
  <w:style w:type="numbering" w:customStyle="1" w:styleId="NoList331">
    <w:name w:val="No List331"/>
    <w:next w:val="a2"/>
    <w:uiPriority w:val="99"/>
    <w:semiHidden/>
    <w:rsid w:val="0098782F"/>
  </w:style>
  <w:style w:type="numbering" w:customStyle="1" w:styleId="NoList114">
    <w:name w:val="No List114"/>
    <w:next w:val="a2"/>
    <w:uiPriority w:val="99"/>
    <w:semiHidden/>
    <w:unhideWhenUsed/>
    <w:rsid w:val="0098782F"/>
  </w:style>
  <w:style w:type="numbering" w:customStyle="1" w:styleId="141">
    <w:name w:val="無清單141"/>
    <w:next w:val="a2"/>
    <w:uiPriority w:val="99"/>
    <w:semiHidden/>
    <w:unhideWhenUsed/>
    <w:rsid w:val="0098782F"/>
  </w:style>
  <w:style w:type="numbering" w:customStyle="1" w:styleId="11310">
    <w:name w:val="無清單1131"/>
    <w:next w:val="a2"/>
    <w:uiPriority w:val="99"/>
    <w:semiHidden/>
    <w:unhideWhenUsed/>
    <w:rsid w:val="0098782F"/>
  </w:style>
  <w:style w:type="numbering" w:customStyle="1" w:styleId="NoList42">
    <w:name w:val="No List42"/>
    <w:next w:val="a2"/>
    <w:uiPriority w:val="99"/>
    <w:semiHidden/>
    <w:unhideWhenUsed/>
    <w:rsid w:val="0098782F"/>
  </w:style>
  <w:style w:type="numbering" w:customStyle="1" w:styleId="NoList1231">
    <w:name w:val="No List1231"/>
    <w:next w:val="a2"/>
    <w:uiPriority w:val="99"/>
    <w:semiHidden/>
    <w:unhideWhenUsed/>
    <w:rsid w:val="0098782F"/>
  </w:style>
  <w:style w:type="numbering" w:customStyle="1" w:styleId="11311">
    <w:name w:val="リストなし1131"/>
    <w:next w:val="a2"/>
    <w:uiPriority w:val="99"/>
    <w:semiHidden/>
    <w:unhideWhenUsed/>
    <w:rsid w:val="0098782F"/>
  </w:style>
  <w:style w:type="numbering" w:customStyle="1" w:styleId="11312">
    <w:name w:val="无列表1131"/>
    <w:next w:val="a2"/>
    <w:semiHidden/>
    <w:rsid w:val="0098782F"/>
  </w:style>
  <w:style w:type="numbering" w:customStyle="1" w:styleId="NoList2131">
    <w:name w:val="No List2131"/>
    <w:next w:val="a2"/>
    <w:semiHidden/>
    <w:rsid w:val="0098782F"/>
  </w:style>
  <w:style w:type="numbering" w:customStyle="1" w:styleId="NoList3131">
    <w:name w:val="No List3131"/>
    <w:next w:val="a2"/>
    <w:uiPriority w:val="99"/>
    <w:semiHidden/>
    <w:rsid w:val="0098782F"/>
  </w:style>
  <w:style w:type="numbering" w:customStyle="1" w:styleId="NoList11131">
    <w:name w:val="No List11131"/>
    <w:next w:val="a2"/>
    <w:uiPriority w:val="99"/>
    <w:semiHidden/>
    <w:unhideWhenUsed/>
    <w:rsid w:val="0098782F"/>
  </w:style>
  <w:style w:type="numbering" w:customStyle="1" w:styleId="1231">
    <w:name w:val="無清單1231"/>
    <w:next w:val="a2"/>
    <w:uiPriority w:val="99"/>
    <w:semiHidden/>
    <w:unhideWhenUsed/>
    <w:rsid w:val="0098782F"/>
  </w:style>
  <w:style w:type="numbering" w:customStyle="1" w:styleId="11131">
    <w:name w:val="無清單11131"/>
    <w:next w:val="a2"/>
    <w:uiPriority w:val="99"/>
    <w:semiHidden/>
    <w:unhideWhenUsed/>
    <w:rsid w:val="0098782F"/>
  </w:style>
  <w:style w:type="numbering" w:customStyle="1" w:styleId="NoList1212">
    <w:name w:val="No List1212"/>
    <w:next w:val="a2"/>
    <w:uiPriority w:val="99"/>
    <w:semiHidden/>
    <w:unhideWhenUsed/>
    <w:rsid w:val="0098782F"/>
  </w:style>
  <w:style w:type="numbering" w:customStyle="1" w:styleId="11122">
    <w:name w:val="リストなし1112"/>
    <w:next w:val="a2"/>
    <w:uiPriority w:val="99"/>
    <w:semiHidden/>
    <w:unhideWhenUsed/>
    <w:rsid w:val="0098782F"/>
  </w:style>
  <w:style w:type="numbering" w:customStyle="1" w:styleId="11123">
    <w:name w:val="无列表1112"/>
    <w:next w:val="a2"/>
    <w:semiHidden/>
    <w:rsid w:val="0098782F"/>
  </w:style>
  <w:style w:type="numbering" w:customStyle="1" w:styleId="NoList2112">
    <w:name w:val="No List2112"/>
    <w:next w:val="a2"/>
    <w:semiHidden/>
    <w:rsid w:val="0098782F"/>
  </w:style>
  <w:style w:type="numbering" w:customStyle="1" w:styleId="NoList3112">
    <w:name w:val="No List3112"/>
    <w:next w:val="a2"/>
    <w:uiPriority w:val="99"/>
    <w:semiHidden/>
    <w:rsid w:val="0098782F"/>
  </w:style>
  <w:style w:type="numbering" w:customStyle="1" w:styleId="NoList11112">
    <w:name w:val="No List11112"/>
    <w:next w:val="a2"/>
    <w:uiPriority w:val="99"/>
    <w:semiHidden/>
    <w:unhideWhenUsed/>
    <w:rsid w:val="0098782F"/>
  </w:style>
  <w:style w:type="numbering" w:customStyle="1" w:styleId="12120">
    <w:name w:val="無清單1212"/>
    <w:next w:val="a2"/>
    <w:uiPriority w:val="99"/>
    <w:semiHidden/>
    <w:unhideWhenUsed/>
    <w:rsid w:val="0098782F"/>
  </w:style>
  <w:style w:type="numbering" w:customStyle="1" w:styleId="111120">
    <w:name w:val="無清單11112"/>
    <w:next w:val="a2"/>
    <w:uiPriority w:val="99"/>
    <w:semiHidden/>
    <w:unhideWhenUsed/>
    <w:rsid w:val="0098782F"/>
  </w:style>
  <w:style w:type="numbering" w:customStyle="1" w:styleId="NoList52">
    <w:name w:val="No List52"/>
    <w:next w:val="a2"/>
    <w:uiPriority w:val="99"/>
    <w:semiHidden/>
    <w:unhideWhenUsed/>
    <w:rsid w:val="0098782F"/>
  </w:style>
  <w:style w:type="numbering" w:customStyle="1" w:styleId="NoList132">
    <w:name w:val="No List132"/>
    <w:next w:val="a2"/>
    <w:uiPriority w:val="99"/>
    <w:semiHidden/>
    <w:unhideWhenUsed/>
    <w:rsid w:val="0098782F"/>
  </w:style>
  <w:style w:type="numbering" w:customStyle="1" w:styleId="1222">
    <w:name w:val="リストなし122"/>
    <w:next w:val="a2"/>
    <w:uiPriority w:val="99"/>
    <w:semiHidden/>
    <w:unhideWhenUsed/>
    <w:rsid w:val="0098782F"/>
  </w:style>
  <w:style w:type="numbering" w:customStyle="1" w:styleId="1223">
    <w:name w:val="无列表122"/>
    <w:next w:val="a2"/>
    <w:semiHidden/>
    <w:rsid w:val="0098782F"/>
  </w:style>
  <w:style w:type="numbering" w:customStyle="1" w:styleId="NoList222">
    <w:name w:val="No List222"/>
    <w:next w:val="a2"/>
    <w:semiHidden/>
    <w:rsid w:val="0098782F"/>
  </w:style>
  <w:style w:type="numbering" w:customStyle="1" w:styleId="NoList322">
    <w:name w:val="No List322"/>
    <w:next w:val="a2"/>
    <w:uiPriority w:val="99"/>
    <w:semiHidden/>
    <w:rsid w:val="0098782F"/>
  </w:style>
  <w:style w:type="numbering" w:customStyle="1" w:styleId="NoList1122">
    <w:name w:val="No List1122"/>
    <w:next w:val="a2"/>
    <w:uiPriority w:val="99"/>
    <w:semiHidden/>
    <w:unhideWhenUsed/>
    <w:rsid w:val="0098782F"/>
  </w:style>
  <w:style w:type="numbering" w:customStyle="1" w:styleId="1320">
    <w:name w:val="無清單132"/>
    <w:next w:val="a2"/>
    <w:uiPriority w:val="99"/>
    <w:semiHidden/>
    <w:unhideWhenUsed/>
    <w:rsid w:val="0098782F"/>
  </w:style>
  <w:style w:type="numbering" w:customStyle="1" w:styleId="11220">
    <w:name w:val="無清單1122"/>
    <w:next w:val="a2"/>
    <w:uiPriority w:val="99"/>
    <w:semiHidden/>
    <w:unhideWhenUsed/>
    <w:rsid w:val="0098782F"/>
  </w:style>
  <w:style w:type="numbering" w:customStyle="1" w:styleId="212">
    <w:name w:val="无列表212"/>
    <w:next w:val="a2"/>
    <w:uiPriority w:val="99"/>
    <w:semiHidden/>
    <w:unhideWhenUsed/>
    <w:rsid w:val="0098782F"/>
  </w:style>
  <w:style w:type="numbering" w:customStyle="1" w:styleId="NoList11122">
    <w:name w:val="No List11122"/>
    <w:next w:val="a2"/>
    <w:uiPriority w:val="99"/>
    <w:semiHidden/>
    <w:unhideWhenUsed/>
    <w:rsid w:val="0098782F"/>
  </w:style>
  <w:style w:type="numbering" w:customStyle="1" w:styleId="NoList7">
    <w:name w:val="No List7"/>
    <w:next w:val="a2"/>
    <w:uiPriority w:val="99"/>
    <w:semiHidden/>
    <w:unhideWhenUsed/>
    <w:rsid w:val="0098782F"/>
  </w:style>
  <w:style w:type="table" w:customStyle="1" w:styleId="TableGrid8">
    <w:name w:val="Table Grid8"/>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8782F"/>
  </w:style>
  <w:style w:type="numbering" w:customStyle="1" w:styleId="142">
    <w:name w:val="リストなし14"/>
    <w:next w:val="a2"/>
    <w:uiPriority w:val="99"/>
    <w:semiHidden/>
    <w:unhideWhenUsed/>
    <w:rsid w:val="0098782F"/>
  </w:style>
  <w:style w:type="table" w:customStyle="1" w:styleId="TableGrid14">
    <w:name w:val="Table Grid14"/>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8782F"/>
  </w:style>
  <w:style w:type="table" w:customStyle="1" w:styleId="340">
    <w:name w:val="网格型3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8782F"/>
  </w:style>
  <w:style w:type="numbering" w:customStyle="1" w:styleId="NoList34">
    <w:name w:val="No List34"/>
    <w:next w:val="a2"/>
    <w:uiPriority w:val="99"/>
    <w:semiHidden/>
    <w:rsid w:val="0098782F"/>
  </w:style>
  <w:style w:type="table" w:customStyle="1" w:styleId="TableGrid44">
    <w:name w:val="Table Grid44"/>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8782F"/>
  </w:style>
  <w:style w:type="numbering" w:customStyle="1" w:styleId="150">
    <w:name w:val="無清單15"/>
    <w:next w:val="a2"/>
    <w:uiPriority w:val="99"/>
    <w:semiHidden/>
    <w:unhideWhenUsed/>
    <w:rsid w:val="0098782F"/>
  </w:style>
  <w:style w:type="numbering" w:customStyle="1" w:styleId="114">
    <w:name w:val="無清單114"/>
    <w:next w:val="a2"/>
    <w:uiPriority w:val="99"/>
    <w:semiHidden/>
    <w:unhideWhenUsed/>
    <w:rsid w:val="0098782F"/>
  </w:style>
  <w:style w:type="table" w:customStyle="1" w:styleId="144">
    <w:name w:val="表格格線14"/>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8782F"/>
  </w:style>
  <w:style w:type="table" w:customStyle="1" w:styleId="TableGrid52">
    <w:name w:val="Table Grid5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8782F"/>
  </w:style>
  <w:style w:type="numbering" w:customStyle="1" w:styleId="1140">
    <w:name w:val="リストなし114"/>
    <w:next w:val="a2"/>
    <w:uiPriority w:val="99"/>
    <w:semiHidden/>
    <w:unhideWhenUsed/>
    <w:rsid w:val="0098782F"/>
  </w:style>
  <w:style w:type="table" w:customStyle="1" w:styleId="TableGrid113">
    <w:name w:val="Table Grid11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8782F"/>
  </w:style>
  <w:style w:type="table" w:customStyle="1" w:styleId="312">
    <w:name w:val="网格型3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8782F"/>
  </w:style>
  <w:style w:type="numbering" w:customStyle="1" w:styleId="NoList314">
    <w:name w:val="No List314"/>
    <w:next w:val="a2"/>
    <w:uiPriority w:val="99"/>
    <w:semiHidden/>
    <w:rsid w:val="0098782F"/>
  </w:style>
  <w:style w:type="table" w:customStyle="1" w:styleId="TableGrid412">
    <w:name w:val="Table Grid41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8782F"/>
  </w:style>
  <w:style w:type="numbering" w:customStyle="1" w:styleId="1240">
    <w:name w:val="無清單124"/>
    <w:next w:val="a2"/>
    <w:uiPriority w:val="99"/>
    <w:semiHidden/>
    <w:unhideWhenUsed/>
    <w:rsid w:val="0098782F"/>
  </w:style>
  <w:style w:type="numbering" w:customStyle="1" w:styleId="11140">
    <w:name w:val="無清單1114"/>
    <w:next w:val="a2"/>
    <w:uiPriority w:val="99"/>
    <w:semiHidden/>
    <w:unhideWhenUsed/>
    <w:rsid w:val="0098782F"/>
  </w:style>
  <w:style w:type="table" w:customStyle="1" w:styleId="1123">
    <w:name w:val="表格格線11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8782F"/>
  </w:style>
  <w:style w:type="numbering" w:customStyle="1" w:styleId="NoList1213">
    <w:name w:val="No List1213"/>
    <w:next w:val="a2"/>
    <w:uiPriority w:val="99"/>
    <w:semiHidden/>
    <w:unhideWhenUsed/>
    <w:rsid w:val="0098782F"/>
  </w:style>
  <w:style w:type="numbering" w:customStyle="1" w:styleId="11130">
    <w:name w:val="リストなし1113"/>
    <w:next w:val="a2"/>
    <w:uiPriority w:val="99"/>
    <w:semiHidden/>
    <w:unhideWhenUsed/>
    <w:rsid w:val="0098782F"/>
  </w:style>
  <w:style w:type="numbering" w:customStyle="1" w:styleId="11132">
    <w:name w:val="无列表1113"/>
    <w:next w:val="a2"/>
    <w:semiHidden/>
    <w:rsid w:val="0098782F"/>
  </w:style>
  <w:style w:type="numbering" w:customStyle="1" w:styleId="NoList2113">
    <w:name w:val="No List2113"/>
    <w:next w:val="a2"/>
    <w:semiHidden/>
    <w:rsid w:val="0098782F"/>
  </w:style>
  <w:style w:type="numbering" w:customStyle="1" w:styleId="NoList3113">
    <w:name w:val="No List3113"/>
    <w:next w:val="a2"/>
    <w:uiPriority w:val="99"/>
    <w:semiHidden/>
    <w:rsid w:val="0098782F"/>
  </w:style>
  <w:style w:type="numbering" w:customStyle="1" w:styleId="NoList11113">
    <w:name w:val="No List11113"/>
    <w:next w:val="a2"/>
    <w:uiPriority w:val="99"/>
    <w:semiHidden/>
    <w:unhideWhenUsed/>
    <w:rsid w:val="0098782F"/>
  </w:style>
  <w:style w:type="numbering" w:customStyle="1" w:styleId="12130">
    <w:name w:val="無清單1213"/>
    <w:next w:val="a2"/>
    <w:uiPriority w:val="99"/>
    <w:semiHidden/>
    <w:unhideWhenUsed/>
    <w:rsid w:val="0098782F"/>
  </w:style>
  <w:style w:type="numbering" w:customStyle="1" w:styleId="11113">
    <w:name w:val="無清單11113"/>
    <w:next w:val="a2"/>
    <w:uiPriority w:val="99"/>
    <w:semiHidden/>
    <w:unhideWhenUsed/>
    <w:rsid w:val="0098782F"/>
  </w:style>
  <w:style w:type="numbering" w:customStyle="1" w:styleId="NoList53">
    <w:name w:val="No List53"/>
    <w:next w:val="a2"/>
    <w:uiPriority w:val="99"/>
    <w:semiHidden/>
    <w:unhideWhenUsed/>
    <w:rsid w:val="0098782F"/>
  </w:style>
  <w:style w:type="table" w:customStyle="1" w:styleId="TableGrid62">
    <w:name w:val="Table Grid6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8782F"/>
  </w:style>
  <w:style w:type="numbering" w:customStyle="1" w:styleId="1232">
    <w:name w:val="リストなし123"/>
    <w:next w:val="a2"/>
    <w:uiPriority w:val="99"/>
    <w:semiHidden/>
    <w:unhideWhenUsed/>
    <w:rsid w:val="0098782F"/>
  </w:style>
  <w:style w:type="table" w:customStyle="1" w:styleId="TableGrid122">
    <w:name w:val="Table Grid12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8782F"/>
  </w:style>
  <w:style w:type="table" w:customStyle="1" w:styleId="322">
    <w:name w:val="网格型3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8782F"/>
  </w:style>
  <w:style w:type="numbering" w:customStyle="1" w:styleId="NoList323">
    <w:name w:val="No List323"/>
    <w:next w:val="a2"/>
    <w:uiPriority w:val="99"/>
    <w:semiHidden/>
    <w:rsid w:val="0098782F"/>
  </w:style>
  <w:style w:type="table" w:customStyle="1" w:styleId="TableGrid422">
    <w:name w:val="Table Grid422"/>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8782F"/>
  </w:style>
  <w:style w:type="numbering" w:customStyle="1" w:styleId="1330">
    <w:name w:val="無清單133"/>
    <w:next w:val="a2"/>
    <w:uiPriority w:val="99"/>
    <w:semiHidden/>
    <w:unhideWhenUsed/>
    <w:rsid w:val="0098782F"/>
  </w:style>
  <w:style w:type="numbering" w:customStyle="1" w:styleId="11230">
    <w:name w:val="無清單1123"/>
    <w:next w:val="a2"/>
    <w:uiPriority w:val="99"/>
    <w:semiHidden/>
    <w:unhideWhenUsed/>
    <w:rsid w:val="0098782F"/>
  </w:style>
  <w:style w:type="table" w:customStyle="1" w:styleId="1224">
    <w:name w:val="表格格線122"/>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8782F"/>
  </w:style>
  <w:style w:type="numbering" w:customStyle="1" w:styleId="NoList1222">
    <w:name w:val="No List1222"/>
    <w:next w:val="a2"/>
    <w:uiPriority w:val="99"/>
    <w:semiHidden/>
    <w:unhideWhenUsed/>
    <w:rsid w:val="0098782F"/>
  </w:style>
  <w:style w:type="numbering" w:customStyle="1" w:styleId="11221">
    <w:name w:val="リストなし1122"/>
    <w:next w:val="a2"/>
    <w:uiPriority w:val="99"/>
    <w:semiHidden/>
    <w:unhideWhenUsed/>
    <w:rsid w:val="0098782F"/>
  </w:style>
  <w:style w:type="numbering" w:customStyle="1" w:styleId="11222">
    <w:name w:val="无列表1122"/>
    <w:next w:val="a2"/>
    <w:semiHidden/>
    <w:rsid w:val="0098782F"/>
  </w:style>
  <w:style w:type="numbering" w:customStyle="1" w:styleId="NoList2122">
    <w:name w:val="No List2122"/>
    <w:next w:val="a2"/>
    <w:semiHidden/>
    <w:rsid w:val="0098782F"/>
  </w:style>
  <w:style w:type="numbering" w:customStyle="1" w:styleId="NoList3122">
    <w:name w:val="No List3122"/>
    <w:next w:val="a2"/>
    <w:uiPriority w:val="99"/>
    <w:semiHidden/>
    <w:rsid w:val="0098782F"/>
  </w:style>
  <w:style w:type="numbering" w:customStyle="1" w:styleId="NoList11123">
    <w:name w:val="No List11123"/>
    <w:next w:val="a2"/>
    <w:uiPriority w:val="99"/>
    <w:semiHidden/>
    <w:unhideWhenUsed/>
    <w:rsid w:val="0098782F"/>
  </w:style>
  <w:style w:type="numbering" w:customStyle="1" w:styleId="12220">
    <w:name w:val="無清單1222"/>
    <w:next w:val="a2"/>
    <w:uiPriority w:val="99"/>
    <w:semiHidden/>
    <w:unhideWhenUsed/>
    <w:rsid w:val="0098782F"/>
  </w:style>
  <w:style w:type="numbering" w:customStyle="1" w:styleId="111220">
    <w:name w:val="無清單11122"/>
    <w:next w:val="a2"/>
    <w:uiPriority w:val="99"/>
    <w:semiHidden/>
    <w:unhideWhenUsed/>
    <w:rsid w:val="0098782F"/>
  </w:style>
  <w:style w:type="numbering" w:customStyle="1" w:styleId="NoList8">
    <w:name w:val="No List8"/>
    <w:next w:val="a2"/>
    <w:uiPriority w:val="99"/>
    <w:semiHidden/>
    <w:unhideWhenUsed/>
    <w:rsid w:val="0098782F"/>
  </w:style>
  <w:style w:type="table" w:customStyle="1" w:styleId="TableGrid9">
    <w:name w:val="Table Grid9"/>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8782F"/>
  </w:style>
  <w:style w:type="numbering" w:customStyle="1" w:styleId="151">
    <w:name w:val="リストなし15"/>
    <w:next w:val="a2"/>
    <w:uiPriority w:val="99"/>
    <w:semiHidden/>
    <w:unhideWhenUsed/>
    <w:rsid w:val="0098782F"/>
  </w:style>
  <w:style w:type="table" w:customStyle="1" w:styleId="TableGrid15">
    <w:name w:val="Table Grid15"/>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8782F"/>
  </w:style>
  <w:style w:type="table" w:customStyle="1" w:styleId="350">
    <w:name w:val="网格型3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8782F"/>
  </w:style>
  <w:style w:type="numbering" w:customStyle="1" w:styleId="NoList35">
    <w:name w:val="No List35"/>
    <w:next w:val="a2"/>
    <w:uiPriority w:val="99"/>
    <w:semiHidden/>
    <w:rsid w:val="0098782F"/>
  </w:style>
  <w:style w:type="table" w:customStyle="1" w:styleId="TableGrid45">
    <w:name w:val="Table Grid45"/>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8782F"/>
  </w:style>
  <w:style w:type="numbering" w:customStyle="1" w:styleId="160">
    <w:name w:val="無清單16"/>
    <w:next w:val="a2"/>
    <w:uiPriority w:val="99"/>
    <w:semiHidden/>
    <w:unhideWhenUsed/>
    <w:rsid w:val="0098782F"/>
  </w:style>
  <w:style w:type="numbering" w:customStyle="1" w:styleId="115">
    <w:name w:val="無清單115"/>
    <w:next w:val="a2"/>
    <w:uiPriority w:val="99"/>
    <w:semiHidden/>
    <w:unhideWhenUsed/>
    <w:rsid w:val="0098782F"/>
  </w:style>
  <w:style w:type="table" w:customStyle="1" w:styleId="153">
    <w:name w:val="表格格線15"/>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8782F"/>
  </w:style>
  <w:style w:type="table" w:customStyle="1" w:styleId="TableGrid53">
    <w:name w:val="Table Grid5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8782F"/>
  </w:style>
  <w:style w:type="numbering" w:customStyle="1" w:styleId="1150">
    <w:name w:val="リストなし115"/>
    <w:next w:val="a2"/>
    <w:uiPriority w:val="99"/>
    <w:semiHidden/>
    <w:unhideWhenUsed/>
    <w:rsid w:val="0098782F"/>
  </w:style>
  <w:style w:type="table" w:customStyle="1" w:styleId="TableGrid114">
    <w:name w:val="Table Grid114"/>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8782F"/>
  </w:style>
  <w:style w:type="table" w:customStyle="1" w:styleId="313">
    <w:name w:val="网格型3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8782F"/>
  </w:style>
  <w:style w:type="numbering" w:customStyle="1" w:styleId="NoList315">
    <w:name w:val="No List315"/>
    <w:next w:val="a2"/>
    <w:uiPriority w:val="99"/>
    <w:semiHidden/>
    <w:rsid w:val="0098782F"/>
  </w:style>
  <w:style w:type="table" w:customStyle="1" w:styleId="TableGrid413">
    <w:name w:val="Table Grid41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8782F"/>
  </w:style>
  <w:style w:type="numbering" w:customStyle="1" w:styleId="125">
    <w:name w:val="無清單125"/>
    <w:next w:val="a2"/>
    <w:uiPriority w:val="99"/>
    <w:semiHidden/>
    <w:unhideWhenUsed/>
    <w:rsid w:val="0098782F"/>
  </w:style>
  <w:style w:type="numbering" w:customStyle="1" w:styleId="1115">
    <w:name w:val="無清單1115"/>
    <w:next w:val="a2"/>
    <w:uiPriority w:val="99"/>
    <w:semiHidden/>
    <w:unhideWhenUsed/>
    <w:rsid w:val="0098782F"/>
  </w:style>
  <w:style w:type="table" w:customStyle="1" w:styleId="1133">
    <w:name w:val="表格格線11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8782F"/>
  </w:style>
  <w:style w:type="numbering" w:customStyle="1" w:styleId="NoList1214">
    <w:name w:val="No List1214"/>
    <w:next w:val="a2"/>
    <w:uiPriority w:val="99"/>
    <w:semiHidden/>
    <w:unhideWhenUsed/>
    <w:rsid w:val="0098782F"/>
  </w:style>
  <w:style w:type="numbering" w:customStyle="1" w:styleId="11141">
    <w:name w:val="リストなし1114"/>
    <w:next w:val="a2"/>
    <w:uiPriority w:val="99"/>
    <w:semiHidden/>
    <w:unhideWhenUsed/>
    <w:rsid w:val="0098782F"/>
  </w:style>
  <w:style w:type="numbering" w:customStyle="1" w:styleId="11142">
    <w:name w:val="无列表1114"/>
    <w:next w:val="a2"/>
    <w:semiHidden/>
    <w:rsid w:val="0098782F"/>
  </w:style>
  <w:style w:type="numbering" w:customStyle="1" w:styleId="NoList2114">
    <w:name w:val="No List2114"/>
    <w:next w:val="a2"/>
    <w:semiHidden/>
    <w:rsid w:val="0098782F"/>
  </w:style>
  <w:style w:type="numbering" w:customStyle="1" w:styleId="NoList3114">
    <w:name w:val="No List3114"/>
    <w:next w:val="a2"/>
    <w:uiPriority w:val="99"/>
    <w:semiHidden/>
    <w:rsid w:val="0098782F"/>
  </w:style>
  <w:style w:type="numbering" w:customStyle="1" w:styleId="NoList11114">
    <w:name w:val="No List11114"/>
    <w:next w:val="a2"/>
    <w:uiPriority w:val="99"/>
    <w:semiHidden/>
    <w:unhideWhenUsed/>
    <w:rsid w:val="0098782F"/>
  </w:style>
  <w:style w:type="numbering" w:customStyle="1" w:styleId="1214">
    <w:name w:val="無清單1214"/>
    <w:next w:val="a2"/>
    <w:uiPriority w:val="99"/>
    <w:semiHidden/>
    <w:unhideWhenUsed/>
    <w:rsid w:val="0098782F"/>
  </w:style>
  <w:style w:type="numbering" w:customStyle="1" w:styleId="11114">
    <w:name w:val="無清單11114"/>
    <w:next w:val="a2"/>
    <w:uiPriority w:val="99"/>
    <w:semiHidden/>
    <w:unhideWhenUsed/>
    <w:rsid w:val="0098782F"/>
  </w:style>
  <w:style w:type="numbering" w:customStyle="1" w:styleId="NoList54">
    <w:name w:val="No List54"/>
    <w:next w:val="a2"/>
    <w:uiPriority w:val="99"/>
    <w:semiHidden/>
    <w:unhideWhenUsed/>
    <w:rsid w:val="0098782F"/>
  </w:style>
  <w:style w:type="table" w:customStyle="1" w:styleId="TableGrid63">
    <w:name w:val="Table Grid63"/>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8782F"/>
  </w:style>
  <w:style w:type="numbering" w:customStyle="1" w:styleId="1241">
    <w:name w:val="リストなし124"/>
    <w:next w:val="a2"/>
    <w:uiPriority w:val="99"/>
    <w:semiHidden/>
    <w:unhideWhenUsed/>
    <w:rsid w:val="0098782F"/>
  </w:style>
  <w:style w:type="table" w:customStyle="1" w:styleId="TableGrid123">
    <w:name w:val="Table Grid123"/>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8782F"/>
  </w:style>
  <w:style w:type="table" w:customStyle="1" w:styleId="323">
    <w:name w:val="网格型3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8782F"/>
  </w:style>
  <w:style w:type="numbering" w:customStyle="1" w:styleId="NoList324">
    <w:name w:val="No List324"/>
    <w:next w:val="a2"/>
    <w:uiPriority w:val="99"/>
    <w:semiHidden/>
    <w:rsid w:val="0098782F"/>
  </w:style>
  <w:style w:type="table" w:customStyle="1" w:styleId="TableGrid423">
    <w:name w:val="Table Grid423"/>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8782F"/>
  </w:style>
  <w:style w:type="numbering" w:customStyle="1" w:styleId="134">
    <w:name w:val="無清單134"/>
    <w:next w:val="a2"/>
    <w:uiPriority w:val="99"/>
    <w:semiHidden/>
    <w:unhideWhenUsed/>
    <w:rsid w:val="0098782F"/>
  </w:style>
  <w:style w:type="numbering" w:customStyle="1" w:styleId="1124">
    <w:name w:val="無清單1124"/>
    <w:next w:val="a2"/>
    <w:uiPriority w:val="99"/>
    <w:semiHidden/>
    <w:unhideWhenUsed/>
    <w:rsid w:val="0098782F"/>
  </w:style>
  <w:style w:type="table" w:customStyle="1" w:styleId="1234">
    <w:name w:val="表格格線123"/>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8782F"/>
  </w:style>
  <w:style w:type="numbering" w:customStyle="1" w:styleId="NoList1223">
    <w:name w:val="No List1223"/>
    <w:next w:val="a2"/>
    <w:uiPriority w:val="99"/>
    <w:semiHidden/>
    <w:unhideWhenUsed/>
    <w:rsid w:val="0098782F"/>
  </w:style>
  <w:style w:type="numbering" w:customStyle="1" w:styleId="11231">
    <w:name w:val="リストなし1123"/>
    <w:next w:val="a2"/>
    <w:uiPriority w:val="99"/>
    <w:semiHidden/>
    <w:unhideWhenUsed/>
    <w:rsid w:val="0098782F"/>
  </w:style>
  <w:style w:type="numbering" w:customStyle="1" w:styleId="11232">
    <w:name w:val="无列表1123"/>
    <w:next w:val="a2"/>
    <w:semiHidden/>
    <w:rsid w:val="0098782F"/>
  </w:style>
  <w:style w:type="numbering" w:customStyle="1" w:styleId="NoList2123">
    <w:name w:val="No List2123"/>
    <w:next w:val="a2"/>
    <w:semiHidden/>
    <w:rsid w:val="0098782F"/>
  </w:style>
  <w:style w:type="numbering" w:customStyle="1" w:styleId="NoList3123">
    <w:name w:val="No List3123"/>
    <w:next w:val="a2"/>
    <w:uiPriority w:val="99"/>
    <w:semiHidden/>
    <w:rsid w:val="0098782F"/>
  </w:style>
  <w:style w:type="numbering" w:customStyle="1" w:styleId="NoList11124">
    <w:name w:val="No List11124"/>
    <w:next w:val="a2"/>
    <w:uiPriority w:val="99"/>
    <w:semiHidden/>
    <w:unhideWhenUsed/>
    <w:rsid w:val="0098782F"/>
  </w:style>
  <w:style w:type="numbering" w:customStyle="1" w:styleId="12230">
    <w:name w:val="無清單1223"/>
    <w:next w:val="a2"/>
    <w:uiPriority w:val="99"/>
    <w:semiHidden/>
    <w:unhideWhenUsed/>
    <w:rsid w:val="0098782F"/>
  </w:style>
  <w:style w:type="numbering" w:customStyle="1" w:styleId="111230">
    <w:name w:val="無清單11123"/>
    <w:next w:val="a2"/>
    <w:uiPriority w:val="99"/>
    <w:semiHidden/>
    <w:unhideWhenUsed/>
    <w:rsid w:val="0098782F"/>
  </w:style>
  <w:style w:type="numbering" w:customStyle="1" w:styleId="NoList62">
    <w:name w:val="No List62"/>
    <w:next w:val="a2"/>
    <w:uiPriority w:val="99"/>
    <w:semiHidden/>
    <w:unhideWhenUsed/>
    <w:rsid w:val="0098782F"/>
  </w:style>
  <w:style w:type="table" w:customStyle="1" w:styleId="TableGrid71">
    <w:name w:val="Table Grid7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8782F"/>
  </w:style>
  <w:style w:type="numbering" w:customStyle="1" w:styleId="1321">
    <w:name w:val="リストなし132"/>
    <w:next w:val="a2"/>
    <w:uiPriority w:val="99"/>
    <w:semiHidden/>
    <w:unhideWhenUsed/>
    <w:rsid w:val="0098782F"/>
  </w:style>
  <w:style w:type="table" w:customStyle="1" w:styleId="TableGrid131">
    <w:name w:val="Table Grid13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8782F"/>
  </w:style>
  <w:style w:type="table" w:customStyle="1" w:styleId="331">
    <w:name w:val="网格型3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8782F"/>
  </w:style>
  <w:style w:type="numbering" w:customStyle="1" w:styleId="NoList332">
    <w:name w:val="No List332"/>
    <w:next w:val="a2"/>
    <w:uiPriority w:val="99"/>
    <w:semiHidden/>
    <w:rsid w:val="0098782F"/>
  </w:style>
  <w:style w:type="table" w:customStyle="1" w:styleId="TableGrid431">
    <w:name w:val="Table Grid43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8782F"/>
  </w:style>
  <w:style w:type="numbering" w:customStyle="1" w:styleId="1420">
    <w:name w:val="無清單142"/>
    <w:next w:val="a2"/>
    <w:uiPriority w:val="99"/>
    <w:semiHidden/>
    <w:unhideWhenUsed/>
    <w:rsid w:val="0098782F"/>
  </w:style>
  <w:style w:type="numbering" w:customStyle="1" w:styleId="11320">
    <w:name w:val="無清單1132"/>
    <w:next w:val="a2"/>
    <w:uiPriority w:val="99"/>
    <w:semiHidden/>
    <w:unhideWhenUsed/>
    <w:rsid w:val="0098782F"/>
  </w:style>
  <w:style w:type="table" w:customStyle="1" w:styleId="1313">
    <w:name w:val="表格格線13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8782F"/>
  </w:style>
  <w:style w:type="numbering" w:customStyle="1" w:styleId="NoList1232">
    <w:name w:val="No List1232"/>
    <w:next w:val="a2"/>
    <w:uiPriority w:val="99"/>
    <w:semiHidden/>
    <w:unhideWhenUsed/>
    <w:rsid w:val="0098782F"/>
  </w:style>
  <w:style w:type="numbering" w:customStyle="1" w:styleId="11321">
    <w:name w:val="リストなし1132"/>
    <w:next w:val="a2"/>
    <w:uiPriority w:val="99"/>
    <w:semiHidden/>
    <w:unhideWhenUsed/>
    <w:rsid w:val="0098782F"/>
  </w:style>
  <w:style w:type="numbering" w:customStyle="1" w:styleId="11322">
    <w:name w:val="无列表1132"/>
    <w:next w:val="a2"/>
    <w:semiHidden/>
    <w:rsid w:val="0098782F"/>
  </w:style>
  <w:style w:type="numbering" w:customStyle="1" w:styleId="NoList2132">
    <w:name w:val="No List2132"/>
    <w:next w:val="a2"/>
    <w:semiHidden/>
    <w:rsid w:val="0098782F"/>
  </w:style>
  <w:style w:type="numbering" w:customStyle="1" w:styleId="NoList3132">
    <w:name w:val="No List3132"/>
    <w:next w:val="a2"/>
    <w:uiPriority w:val="99"/>
    <w:semiHidden/>
    <w:rsid w:val="0098782F"/>
  </w:style>
  <w:style w:type="numbering" w:customStyle="1" w:styleId="NoList11132">
    <w:name w:val="No List11132"/>
    <w:next w:val="a2"/>
    <w:uiPriority w:val="99"/>
    <w:semiHidden/>
    <w:unhideWhenUsed/>
    <w:rsid w:val="0098782F"/>
  </w:style>
  <w:style w:type="numbering" w:customStyle="1" w:styleId="12320">
    <w:name w:val="無清單1232"/>
    <w:next w:val="a2"/>
    <w:uiPriority w:val="99"/>
    <w:semiHidden/>
    <w:unhideWhenUsed/>
    <w:rsid w:val="0098782F"/>
  </w:style>
  <w:style w:type="numbering" w:customStyle="1" w:styleId="111320">
    <w:name w:val="無清單11132"/>
    <w:next w:val="a2"/>
    <w:uiPriority w:val="99"/>
    <w:semiHidden/>
    <w:unhideWhenUsed/>
    <w:rsid w:val="0098782F"/>
  </w:style>
  <w:style w:type="numbering" w:customStyle="1" w:styleId="NoList412">
    <w:name w:val="No List412"/>
    <w:next w:val="a2"/>
    <w:uiPriority w:val="99"/>
    <w:semiHidden/>
    <w:unhideWhenUsed/>
    <w:rsid w:val="0098782F"/>
  </w:style>
  <w:style w:type="table" w:customStyle="1" w:styleId="TableGrid511">
    <w:name w:val="Table Grid5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8782F"/>
  </w:style>
  <w:style w:type="numbering" w:customStyle="1" w:styleId="111121">
    <w:name w:val="リストなし11112"/>
    <w:next w:val="a2"/>
    <w:uiPriority w:val="99"/>
    <w:semiHidden/>
    <w:unhideWhenUsed/>
    <w:rsid w:val="0098782F"/>
  </w:style>
  <w:style w:type="numbering" w:customStyle="1" w:styleId="111122">
    <w:name w:val="无列表11112"/>
    <w:next w:val="a2"/>
    <w:semiHidden/>
    <w:rsid w:val="0098782F"/>
  </w:style>
  <w:style w:type="numbering" w:customStyle="1" w:styleId="NoList21112">
    <w:name w:val="No List21112"/>
    <w:next w:val="a2"/>
    <w:semiHidden/>
    <w:rsid w:val="0098782F"/>
  </w:style>
  <w:style w:type="numbering" w:customStyle="1" w:styleId="NoList31112">
    <w:name w:val="No List31112"/>
    <w:next w:val="a2"/>
    <w:uiPriority w:val="99"/>
    <w:semiHidden/>
    <w:rsid w:val="0098782F"/>
  </w:style>
  <w:style w:type="numbering" w:customStyle="1" w:styleId="NoList111112">
    <w:name w:val="No List111112"/>
    <w:next w:val="a2"/>
    <w:uiPriority w:val="99"/>
    <w:semiHidden/>
    <w:unhideWhenUsed/>
    <w:rsid w:val="0098782F"/>
  </w:style>
  <w:style w:type="numbering" w:customStyle="1" w:styleId="121120">
    <w:name w:val="無清單12112"/>
    <w:next w:val="a2"/>
    <w:uiPriority w:val="99"/>
    <w:semiHidden/>
    <w:unhideWhenUsed/>
    <w:rsid w:val="0098782F"/>
  </w:style>
  <w:style w:type="numbering" w:customStyle="1" w:styleId="1111120">
    <w:name w:val="無清單111112"/>
    <w:next w:val="a2"/>
    <w:uiPriority w:val="99"/>
    <w:semiHidden/>
    <w:unhideWhenUsed/>
    <w:rsid w:val="0098782F"/>
  </w:style>
  <w:style w:type="numbering" w:customStyle="1" w:styleId="NoList512">
    <w:name w:val="No List512"/>
    <w:next w:val="a2"/>
    <w:uiPriority w:val="99"/>
    <w:semiHidden/>
    <w:unhideWhenUsed/>
    <w:rsid w:val="0098782F"/>
  </w:style>
  <w:style w:type="table" w:customStyle="1" w:styleId="TableGrid611">
    <w:name w:val="Table Grid6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8782F"/>
  </w:style>
  <w:style w:type="numbering" w:customStyle="1" w:styleId="12121">
    <w:name w:val="リストなし1212"/>
    <w:next w:val="a2"/>
    <w:uiPriority w:val="99"/>
    <w:semiHidden/>
    <w:unhideWhenUsed/>
    <w:rsid w:val="0098782F"/>
  </w:style>
  <w:style w:type="table" w:customStyle="1" w:styleId="TableGrid1211">
    <w:name w:val="Table Grid121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8782F"/>
  </w:style>
  <w:style w:type="table" w:customStyle="1" w:styleId="3211">
    <w:name w:val="网格型3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8782F"/>
  </w:style>
  <w:style w:type="numbering" w:customStyle="1" w:styleId="NoList3212">
    <w:name w:val="No List3212"/>
    <w:next w:val="a2"/>
    <w:uiPriority w:val="99"/>
    <w:semiHidden/>
    <w:rsid w:val="0098782F"/>
  </w:style>
  <w:style w:type="table" w:customStyle="1" w:styleId="TableGrid4211">
    <w:name w:val="Table Grid421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8782F"/>
  </w:style>
  <w:style w:type="numbering" w:customStyle="1" w:styleId="13120">
    <w:name w:val="無清單1312"/>
    <w:next w:val="a2"/>
    <w:uiPriority w:val="99"/>
    <w:semiHidden/>
    <w:unhideWhenUsed/>
    <w:rsid w:val="0098782F"/>
  </w:style>
  <w:style w:type="numbering" w:customStyle="1" w:styleId="112120">
    <w:name w:val="無清單11212"/>
    <w:next w:val="a2"/>
    <w:uiPriority w:val="99"/>
    <w:semiHidden/>
    <w:unhideWhenUsed/>
    <w:rsid w:val="0098782F"/>
  </w:style>
  <w:style w:type="table" w:customStyle="1" w:styleId="12113">
    <w:name w:val="表格格線121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8782F"/>
  </w:style>
  <w:style w:type="numbering" w:customStyle="1" w:styleId="NoList12212">
    <w:name w:val="No List12212"/>
    <w:next w:val="a2"/>
    <w:uiPriority w:val="99"/>
    <w:semiHidden/>
    <w:unhideWhenUsed/>
    <w:rsid w:val="0098782F"/>
  </w:style>
  <w:style w:type="numbering" w:customStyle="1" w:styleId="112121">
    <w:name w:val="リストなし11212"/>
    <w:next w:val="a2"/>
    <w:uiPriority w:val="99"/>
    <w:semiHidden/>
    <w:unhideWhenUsed/>
    <w:rsid w:val="0098782F"/>
  </w:style>
  <w:style w:type="numbering" w:customStyle="1" w:styleId="112122">
    <w:name w:val="无列表11212"/>
    <w:next w:val="a2"/>
    <w:semiHidden/>
    <w:rsid w:val="0098782F"/>
  </w:style>
  <w:style w:type="numbering" w:customStyle="1" w:styleId="NoList21212">
    <w:name w:val="No List21212"/>
    <w:next w:val="a2"/>
    <w:semiHidden/>
    <w:rsid w:val="0098782F"/>
  </w:style>
  <w:style w:type="numbering" w:customStyle="1" w:styleId="NoList31212">
    <w:name w:val="No List31212"/>
    <w:next w:val="a2"/>
    <w:uiPriority w:val="99"/>
    <w:semiHidden/>
    <w:rsid w:val="0098782F"/>
  </w:style>
  <w:style w:type="numbering" w:customStyle="1" w:styleId="NoList111212">
    <w:name w:val="No List111212"/>
    <w:next w:val="a2"/>
    <w:uiPriority w:val="99"/>
    <w:semiHidden/>
    <w:unhideWhenUsed/>
    <w:rsid w:val="0098782F"/>
  </w:style>
  <w:style w:type="numbering" w:customStyle="1" w:styleId="12212">
    <w:name w:val="無清單12212"/>
    <w:next w:val="a2"/>
    <w:uiPriority w:val="99"/>
    <w:semiHidden/>
    <w:unhideWhenUsed/>
    <w:rsid w:val="0098782F"/>
  </w:style>
  <w:style w:type="numbering" w:customStyle="1" w:styleId="111212">
    <w:name w:val="無清單111212"/>
    <w:next w:val="a2"/>
    <w:uiPriority w:val="99"/>
    <w:semiHidden/>
    <w:unhideWhenUsed/>
    <w:rsid w:val="0098782F"/>
  </w:style>
  <w:style w:type="table" w:customStyle="1" w:styleId="116">
    <w:name w:val="网格型1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8782F"/>
  </w:style>
  <w:style w:type="table" w:customStyle="1" w:styleId="215">
    <w:name w:val="网格型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8782F"/>
  </w:style>
  <w:style w:type="numbering" w:customStyle="1" w:styleId="NoList11311">
    <w:name w:val="No List11311"/>
    <w:next w:val="a2"/>
    <w:uiPriority w:val="99"/>
    <w:semiHidden/>
    <w:unhideWhenUsed/>
    <w:rsid w:val="0098782F"/>
  </w:style>
  <w:style w:type="numbering" w:customStyle="1" w:styleId="NoList4111">
    <w:name w:val="No List4111"/>
    <w:next w:val="a2"/>
    <w:uiPriority w:val="99"/>
    <w:semiHidden/>
    <w:unhideWhenUsed/>
    <w:rsid w:val="0098782F"/>
  </w:style>
  <w:style w:type="table" w:customStyle="1" w:styleId="TableGrid1121">
    <w:name w:val="Table Grid11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8782F"/>
  </w:style>
  <w:style w:type="numbering" w:customStyle="1" w:styleId="NoList121111">
    <w:name w:val="No List121111"/>
    <w:next w:val="a2"/>
    <w:uiPriority w:val="99"/>
    <w:semiHidden/>
    <w:unhideWhenUsed/>
    <w:rsid w:val="0098782F"/>
  </w:style>
  <w:style w:type="numbering" w:customStyle="1" w:styleId="1111111">
    <w:name w:val="リストなし111111"/>
    <w:next w:val="a2"/>
    <w:uiPriority w:val="99"/>
    <w:semiHidden/>
    <w:unhideWhenUsed/>
    <w:rsid w:val="0098782F"/>
  </w:style>
  <w:style w:type="numbering" w:customStyle="1" w:styleId="1111112">
    <w:name w:val="无列表111111"/>
    <w:next w:val="a2"/>
    <w:semiHidden/>
    <w:rsid w:val="0098782F"/>
  </w:style>
  <w:style w:type="numbering" w:customStyle="1" w:styleId="NoList211111">
    <w:name w:val="No List211111"/>
    <w:next w:val="a2"/>
    <w:semiHidden/>
    <w:rsid w:val="0098782F"/>
  </w:style>
  <w:style w:type="numbering" w:customStyle="1" w:styleId="NoList311111">
    <w:name w:val="No List311111"/>
    <w:next w:val="a2"/>
    <w:uiPriority w:val="99"/>
    <w:semiHidden/>
    <w:rsid w:val="0098782F"/>
  </w:style>
  <w:style w:type="numbering" w:customStyle="1" w:styleId="NoList1111111">
    <w:name w:val="No List1111111"/>
    <w:next w:val="a2"/>
    <w:uiPriority w:val="99"/>
    <w:semiHidden/>
    <w:unhideWhenUsed/>
    <w:rsid w:val="0098782F"/>
  </w:style>
  <w:style w:type="numbering" w:customStyle="1" w:styleId="121111">
    <w:name w:val="無清單121111"/>
    <w:next w:val="a2"/>
    <w:uiPriority w:val="99"/>
    <w:semiHidden/>
    <w:unhideWhenUsed/>
    <w:rsid w:val="0098782F"/>
  </w:style>
  <w:style w:type="numbering" w:customStyle="1" w:styleId="11111110">
    <w:name w:val="無清單1111111"/>
    <w:next w:val="a2"/>
    <w:uiPriority w:val="99"/>
    <w:semiHidden/>
    <w:unhideWhenUsed/>
    <w:rsid w:val="0098782F"/>
  </w:style>
  <w:style w:type="numbering" w:customStyle="1" w:styleId="NoList13111">
    <w:name w:val="No List13111"/>
    <w:next w:val="a2"/>
    <w:uiPriority w:val="99"/>
    <w:semiHidden/>
    <w:unhideWhenUsed/>
    <w:rsid w:val="0098782F"/>
  </w:style>
  <w:style w:type="numbering" w:customStyle="1" w:styleId="121110">
    <w:name w:val="リストなし12111"/>
    <w:next w:val="a2"/>
    <w:uiPriority w:val="99"/>
    <w:semiHidden/>
    <w:unhideWhenUsed/>
    <w:rsid w:val="0098782F"/>
  </w:style>
  <w:style w:type="numbering" w:customStyle="1" w:styleId="121112">
    <w:name w:val="无列表12111"/>
    <w:next w:val="a2"/>
    <w:semiHidden/>
    <w:rsid w:val="0098782F"/>
  </w:style>
  <w:style w:type="numbering" w:customStyle="1" w:styleId="NoList22111">
    <w:name w:val="No List22111"/>
    <w:next w:val="a2"/>
    <w:semiHidden/>
    <w:rsid w:val="0098782F"/>
  </w:style>
  <w:style w:type="numbering" w:customStyle="1" w:styleId="NoList32111">
    <w:name w:val="No List32111"/>
    <w:next w:val="a2"/>
    <w:uiPriority w:val="99"/>
    <w:semiHidden/>
    <w:rsid w:val="0098782F"/>
  </w:style>
  <w:style w:type="numbering" w:customStyle="1" w:styleId="NoList112111">
    <w:name w:val="No List112111"/>
    <w:next w:val="a2"/>
    <w:uiPriority w:val="99"/>
    <w:semiHidden/>
    <w:unhideWhenUsed/>
    <w:rsid w:val="0098782F"/>
  </w:style>
  <w:style w:type="numbering" w:customStyle="1" w:styleId="131110">
    <w:name w:val="無清單13111"/>
    <w:next w:val="a2"/>
    <w:uiPriority w:val="99"/>
    <w:semiHidden/>
    <w:unhideWhenUsed/>
    <w:rsid w:val="0098782F"/>
  </w:style>
  <w:style w:type="numbering" w:customStyle="1" w:styleId="1121110">
    <w:name w:val="無清單112111"/>
    <w:next w:val="a2"/>
    <w:uiPriority w:val="99"/>
    <w:semiHidden/>
    <w:unhideWhenUsed/>
    <w:rsid w:val="0098782F"/>
  </w:style>
  <w:style w:type="numbering" w:customStyle="1" w:styleId="21111">
    <w:name w:val="无列表21111"/>
    <w:next w:val="a2"/>
    <w:uiPriority w:val="99"/>
    <w:semiHidden/>
    <w:unhideWhenUsed/>
    <w:rsid w:val="0098782F"/>
  </w:style>
  <w:style w:type="numbering" w:customStyle="1" w:styleId="NoList122111">
    <w:name w:val="No List122111"/>
    <w:next w:val="a2"/>
    <w:uiPriority w:val="99"/>
    <w:semiHidden/>
    <w:unhideWhenUsed/>
    <w:rsid w:val="0098782F"/>
  </w:style>
  <w:style w:type="numbering" w:customStyle="1" w:styleId="1121111">
    <w:name w:val="リストなし112111"/>
    <w:next w:val="a2"/>
    <w:uiPriority w:val="99"/>
    <w:semiHidden/>
    <w:unhideWhenUsed/>
    <w:rsid w:val="0098782F"/>
  </w:style>
  <w:style w:type="numbering" w:customStyle="1" w:styleId="1121112">
    <w:name w:val="无列表112111"/>
    <w:next w:val="a2"/>
    <w:semiHidden/>
    <w:rsid w:val="0098782F"/>
  </w:style>
  <w:style w:type="numbering" w:customStyle="1" w:styleId="NoList212111">
    <w:name w:val="No List212111"/>
    <w:next w:val="a2"/>
    <w:semiHidden/>
    <w:rsid w:val="0098782F"/>
  </w:style>
  <w:style w:type="numbering" w:customStyle="1" w:styleId="NoList312111">
    <w:name w:val="No List312111"/>
    <w:next w:val="a2"/>
    <w:uiPriority w:val="99"/>
    <w:semiHidden/>
    <w:rsid w:val="0098782F"/>
  </w:style>
  <w:style w:type="numbering" w:customStyle="1" w:styleId="NoList1112111">
    <w:name w:val="No List1112111"/>
    <w:next w:val="a2"/>
    <w:uiPriority w:val="99"/>
    <w:semiHidden/>
    <w:unhideWhenUsed/>
    <w:rsid w:val="0098782F"/>
  </w:style>
  <w:style w:type="numbering" w:customStyle="1" w:styleId="122111">
    <w:name w:val="無清單122111"/>
    <w:next w:val="a2"/>
    <w:uiPriority w:val="99"/>
    <w:semiHidden/>
    <w:unhideWhenUsed/>
    <w:rsid w:val="0098782F"/>
  </w:style>
  <w:style w:type="numbering" w:customStyle="1" w:styleId="1112111">
    <w:name w:val="無清單1112111"/>
    <w:next w:val="a2"/>
    <w:uiPriority w:val="99"/>
    <w:semiHidden/>
    <w:unhideWhenUsed/>
    <w:rsid w:val="0098782F"/>
  </w:style>
  <w:style w:type="numbering" w:customStyle="1" w:styleId="NoList5111">
    <w:name w:val="No List5111"/>
    <w:next w:val="a2"/>
    <w:uiPriority w:val="99"/>
    <w:semiHidden/>
    <w:unhideWhenUsed/>
    <w:rsid w:val="0098782F"/>
  </w:style>
  <w:style w:type="numbering" w:customStyle="1" w:styleId="NoList611">
    <w:name w:val="No List611"/>
    <w:next w:val="a2"/>
    <w:uiPriority w:val="99"/>
    <w:semiHidden/>
    <w:unhideWhenUsed/>
    <w:rsid w:val="0098782F"/>
  </w:style>
  <w:style w:type="numbering" w:customStyle="1" w:styleId="NoList1411">
    <w:name w:val="No List1411"/>
    <w:next w:val="a2"/>
    <w:uiPriority w:val="99"/>
    <w:semiHidden/>
    <w:unhideWhenUsed/>
    <w:rsid w:val="0098782F"/>
  </w:style>
  <w:style w:type="numbering" w:customStyle="1" w:styleId="13112">
    <w:name w:val="リストなし1311"/>
    <w:next w:val="a2"/>
    <w:uiPriority w:val="99"/>
    <w:semiHidden/>
    <w:unhideWhenUsed/>
    <w:rsid w:val="0098782F"/>
  </w:style>
  <w:style w:type="numbering" w:customStyle="1" w:styleId="NoList2311">
    <w:name w:val="No List2311"/>
    <w:next w:val="a2"/>
    <w:semiHidden/>
    <w:rsid w:val="0098782F"/>
  </w:style>
  <w:style w:type="numbering" w:customStyle="1" w:styleId="NoList3311">
    <w:name w:val="No List3311"/>
    <w:next w:val="a2"/>
    <w:uiPriority w:val="99"/>
    <w:semiHidden/>
    <w:rsid w:val="0098782F"/>
  </w:style>
  <w:style w:type="numbering" w:customStyle="1" w:styleId="NoList1141">
    <w:name w:val="No List1141"/>
    <w:next w:val="a2"/>
    <w:uiPriority w:val="99"/>
    <w:semiHidden/>
    <w:unhideWhenUsed/>
    <w:rsid w:val="0098782F"/>
  </w:style>
  <w:style w:type="numbering" w:customStyle="1" w:styleId="1411">
    <w:name w:val="無清單1411"/>
    <w:next w:val="a2"/>
    <w:uiPriority w:val="99"/>
    <w:semiHidden/>
    <w:unhideWhenUsed/>
    <w:rsid w:val="0098782F"/>
  </w:style>
  <w:style w:type="numbering" w:customStyle="1" w:styleId="113110">
    <w:name w:val="無清單11311"/>
    <w:next w:val="a2"/>
    <w:uiPriority w:val="99"/>
    <w:semiHidden/>
    <w:unhideWhenUsed/>
    <w:rsid w:val="0098782F"/>
  </w:style>
  <w:style w:type="numbering" w:customStyle="1" w:styleId="NoList421">
    <w:name w:val="No List421"/>
    <w:next w:val="a2"/>
    <w:uiPriority w:val="99"/>
    <w:semiHidden/>
    <w:unhideWhenUsed/>
    <w:rsid w:val="0098782F"/>
  </w:style>
  <w:style w:type="numbering" w:customStyle="1" w:styleId="NoList12311">
    <w:name w:val="No List12311"/>
    <w:next w:val="a2"/>
    <w:uiPriority w:val="99"/>
    <w:semiHidden/>
    <w:unhideWhenUsed/>
    <w:rsid w:val="0098782F"/>
  </w:style>
  <w:style w:type="numbering" w:customStyle="1" w:styleId="113111">
    <w:name w:val="リストなし11311"/>
    <w:next w:val="a2"/>
    <w:uiPriority w:val="99"/>
    <w:semiHidden/>
    <w:unhideWhenUsed/>
    <w:rsid w:val="0098782F"/>
  </w:style>
  <w:style w:type="numbering" w:customStyle="1" w:styleId="113112">
    <w:name w:val="无列表11311"/>
    <w:next w:val="a2"/>
    <w:semiHidden/>
    <w:rsid w:val="0098782F"/>
  </w:style>
  <w:style w:type="numbering" w:customStyle="1" w:styleId="NoList21311">
    <w:name w:val="No List21311"/>
    <w:next w:val="a2"/>
    <w:semiHidden/>
    <w:rsid w:val="0098782F"/>
  </w:style>
  <w:style w:type="numbering" w:customStyle="1" w:styleId="NoList31311">
    <w:name w:val="No List31311"/>
    <w:next w:val="a2"/>
    <w:uiPriority w:val="99"/>
    <w:semiHidden/>
    <w:rsid w:val="0098782F"/>
  </w:style>
  <w:style w:type="numbering" w:customStyle="1" w:styleId="NoList111311">
    <w:name w:val="No List111311"/>
    <w:next w:val="a2"/>
    <w:uiPriority w:val="99"/>
    <w:semiHidden/>
    <w:unhideWhenUsed/>
    <w:rsid w:val="0098782F"/>
  </w:style>
  <w:style w:type="numbering" w:customStyle="1" w:styleId="12311">
    <w:name w:val="無清單12311"/>
    <w:next w:val="a2"/>
    <w:uiPriority w:val="99"/>
    <w:semiHidden/>
    <w:unhideWhenUsed/>
    <w:rsid w:val="0098782F"/>
  </w:style>
  <w:style w:type="numbering" w:customStyle="1" w:styleId="111311">
    <w:name w:val="無清單111311"/>
    <w:next w:val="a2"/>
    <w:uiPriority w:val="99"/>
    <w:semiHidden/>
    <w:unhideWhenUsed/>
    <w:rsid w:val="0098782F"/>
  </w:style>
  <w:style w:type="numbering" w:customStyle="1" w:styleId="NoList12121">
    <w:name w:val="No List12121"/>
    <w:next w:val="a2"/>
    <w:uiPriority w:val="99"/>
    <w:semiHidden/>
    <w:unhideWhenUsed/>
    <w:rsid w:val="0098782F"/>
  </w:style>
  <w:style w:type="numbering" w:customStyle="1" w:styleId="111210">
    <w:name w:val="リストなし11121"/>
    <w:next w:val="a2"/>
    <w:uiPriority w:val="99"/>
    <w:semiHidden/>
    <w:unhideWhenUsed/>
    <w:rsid w:val="0098782F"/>
  </w:style>
  <w:style w:type="numbering" w:customStyle="1" w:styleId="111213">
    <w:name w:val="无列表11121"/>
    <w:next w:val="a2"/>
    <w:semiHidden/>
    <w:rsid w:val="0098782F"/>
  </w:style>
  <w:style w:type="numbering" w:customStyle="1" w:styleId="NoList21121">
    <w:name w:val="No List21121"/>
    <w:next w:val="a2"/>
    <w:semiHidden/>
    <w:rsid w:val="0098782F"/>
  </w:style>
  <w:style w:type="numbering" w:customStyle="1" w:styleId="NoList31121">
    <w:name w:val="No List31121"/>
    <w:next w:val="a2"/>
    <w:uiPriority w:val="99"/>
    <w:semiHidden/>
    <w:rsid w:val="0098782F"/>
  </w:style>
  <w:style w:type="numbering" w:customStyle="1" w:styleId="NoList111121">
    <w:name w:val="No List111121"/>
    <w:next w:val="a2"/>
    <w:uiPriority w:val="99"/>
    <w:semiHidden/>
    <w:unhideWhenUsed/>
    <w:rsid w:val="0098782F"/>
  </w:style>
  <w:style w:type="numbering" w:customStyle="1" w:styleId="121210">
    <w:name w:val="無清單12121"/>
    <w:next w:val="a2"/>
    <w:uiPriority w:val="99"/>
    <w:semiHidden/>
    <w:unhideWhenUsed/>
    <w:rsid w:val="0098782F"/>
  </w:style>
  <w:style w:type="numbering" w:customStyle="1" w:styleId="1111210">
    <w:name w:val="無清單111121"/>
    <w:next w:val="a2"/>
    <w:uiPriority w:val="99"/>
    <w:semiHidden/>
    <w:unhideWhenUsed/>
    <w:rsid w:val="0098782F"/>
  </w:style>
  <w:style w:type="numbering" w:customStyle="1" w:styleId="NoList521">
    <w:name w:val="No List521"/>
    <w:next w:val="a2"/>
    <w:uiPriority w:val="99"/>
    <w:semiHidden/>
    <w:unhideWhenUsed/>
    <w:rsid w:val="0098782F"/>
  </w:style>
  <w:style w:type="numbering" w:customStyle="1" w:styleId="NoList1321">
    <w:name w:val="No List1321"/>
    <w:next w:val="a2"/>
    <w:uiPriority w:val="99"/>
    <w:semiHidden/>
    <w:unhideWhenUsed/>
    <w:rsid w:val="0098782F"/>
  </w:style>
  <w:style w:type="numbering" w:customStyle="1" w:styleId="12210">
    <w:name w:val="リストなし1221"/>
    <w:next w:val="a2"/>
    <w:uiPriority w:val="99"/>
    <w:semiHidden/>
    <w:unhideWhenUsed/>
    <w:rsid w:val="0098782F"/>
  </w:style>
  <w:style w:type="numbering" w:customStyle="1" w:styleId="12213">
    <w:name w:val="无列表1221"/>
    <w:next w:val="a2"/>
    <w:semiHidden/>
    <w:rsid w:val="0098782F"/>
  </w:style>
  <w:style w:type="numbering" w:customStyle="1" w:styleId="NoList2221">
    <w:name w:val="No List2221"/>
    <w:next w:val="a2"/>
    <w:semiHidden/>
    <w:rsid w:val="0098782F"/>
  </w:style>
  <w:style w:type="numbering" w:customStyle="1" w:styleId="NoList3221">
    <w:name w:val="No List3221"/>
    <w:next w:val="a2"/>
    <w:uiPriority w:val="99"/>
    <w:semiHidden/>
    <w:rsid w:val="0098782F"/>
  </w:style>
  <w:style w:type="numbering" w:customStyle="1" w:styleId="NoList11221">
    <w:name w:val="No List11221"/>
    <w:next w:val="a2"/>
    <w:uiPriority w:val="99"/>
    <w:semiHidden/>
    <w:unhideWhenUsed/>
    <w:rsid w:val="0098782F"/>
  </w:style>
  <w:style w:type="numbering" w:customStyle="1" w:styleId="13210">
    <w:name w:val="無清單1321"/>
    <w:next w:val="a2"/>
    <w:uiPriority w:val="99"/>
    <w:semiHidden/>
    <w:unhideWhenUsed/>
    <w:rsid w:val="0098782F"/>
  </w:style>
  <w:style w:type="numbering" w:customStyle="1" w:styleId="112210">
    <w:name w:val="無清單11221"/>
    <w:next w:val="a2"/>
    <w:uiPriority w:val="99"/>
    <w:semiHidden/>
    <w:unhideWhenUsed/>
    <w:rsid w:val="0098782F"/>
  </w:style>
  <w:style w:type="numbering" w:customStyle="1" w:styleId="2121">
    <w:name w:val="无列表2121"/>
    <w:next w:val="a2"/>
    <w:uiPriority w:val="99"/>
    <w:semiHidden/>
    <w:unhideWhenUsed/>
    <w:rsid w:val="0098782F"/>
  </w:style>
  <w:style w:type="numbering" w:customStyle="1" w:styleId="NoList111221">
    <w:name w:val="No List111221"/>
    <w:next w:val="a2"/>
    <w:uiPriority w:val="99"/>
    <w:semiHidden/>
    <w:unhideWhenUsed/>
    <w:rsid w:val="0098782F"/>
  </w:style>
  <w:style w:type="numbering" w:customStyle="1" w:styleId="NoList71">
    <w:name w:val="No List71"/>
    <w:next w:val="a2"/>
    <w:uiPriority w:val="99"/>
    <w:semiHidden/>
    <w:unhideWhenUsed/>
    <w:rsid w:val="0098782F"/>
  </w:style>
  <w:style w:type="table" w:customStyle="1" w:styleId="TableGrid81">
    <w:name w:val="Table Grid8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8782F"/>
  </w:style>
  <w:style w:type="numbering" w:customStyle="1" w:styleId="1410">
    <w:name w:val="リストなし141"/>
    <w:next w:val="a2"/>
    <w:uiPriority w:val="99"/>
    <w:semiHidden/>
    <w:unhideWhenUsed/>
    <w:rsid w:val="0098782F"/>
  </w:style>
  <w:style w:type="table" w:customStyle="1" w:styleId="TableGrid141">
    <w:name w:val="Table Grid141"/>
    <w:basedOn w:val="a1"/>
    <w:next w:val="aff4"/>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8782F"/>
  </w:style>
  <w:style w:type="table" w:customStyle="1" w:styleId="341">
    <w:name w:val="网格型3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8782F"/>
  </w:style>
  <w:style w:type="numbering" w:customStyle="1" w:styleId="NoList341">
    <w:name w:val="No List341"/>
    <w:next w:val="a2"/>
    <w:uiPriority w:val="99"/>
    <w:semiHidden/>
    <w:rsid w:val="0098782F"/>
  </w:style>
  <w:style w:type="table" w:customStyle="1" w:styleId="TableGrid441">
    <w:name w:val="Table Grid44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8782F"/>
  </w:style>
  <w:style w:type="numbering" w:customStyle="1" w:styleId="1510">
    <w:name w:val="無清單151"/>
    <w:next w:val="a2"/>
    <w:uiPriority w:val="99"/>
    <w:semiHidden/>
    <w:unhideWhenUsed/>
    <w:rsid w:val="0098782F"/>
  </w:style>
  <w:style w:type="numbering" w:customStyle="1" w:styleId="11410">
    <w:name w:val="無清單1141"/>
    <w:next w:val="a2"/>
    <w:uiPriority w:val="99"/>
    <w:semiHidden/>
    <w:unhideWhenUsed/>
    <w:rsid w:val="0098782F"/>
  </w:style>
  <w:style w:type="table" w:customStyle="1" w:styleId="1413">
    <w:name w:val="表格格線14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8782F"/>
  </w:style>
  <w:style w:type="table" w:customStyle="1" w:styleId="TableGrid521">
    <w:name w:val="Table Grid5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8782F"/>
  </w:style>
  <w:style w:type="numbering" w:customStyle="1" w:styleId="11411">
    <w:name w:val="リストなし1141"/>
    <w:next w:val="a2"/>
    <w:uiPriority w:val="99"/>
    <w:semiHidden/>
    <w:unhideWhenUsed/>
    <w:rsid w:val="0098782F"/>
  </w:style>
  <w:style w:type="table" w:customStyle="1" w:styleId="TableGrid1131">
    <w:name w:val="Table Grid113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8782F"/>
  </w:style>
  <w:style w:type="table" w:customStyle="1" w:styleId="3121">
    <w:name w:val="网格型3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8782F"/>
  </w:style>
  <w:style w:type="numbering" w:customStyle="1" w:styleId="NoList3141">
    <w:name w:val="No List3141"/>
    <w:next w:val="a2"/>
    <w:uiPriority w:val="99"/>
    <w:semiHidden/>
    <w:rsid w:val="0098782F"/>
  </w:style>
  <w:style w:type="table" w:customStyle="1" w:styleId="TableGrid4121">
    <w:name w:val="Table Grid41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8782F"/>
  </w:style>
  <w:style w:type="numbering" w:customStyle="1" w:styleId="12410">
    <w:name w:val="無清單1241"/>
    <w:next w:val="a2"/>
    <w:uiPriority w:val="99"/>
    <w:semiHidden/>
    <w:unhideWhenUsed/>
    <w:rsid w:val="0098782F"/>
  </w:style>
  <w:style w:type="numbering" w:customStyle="1" w:styleId="111410">
    <w:name w:val="無清單11141"/>
    <w:next w:val="a2"/>
    <w:uiPriority w:val="99"/>
    <w:semiHidden/>
    <w:unhideWhenUsed/>
    <w:rsid w:val="0098782F"/>
  </w:style>
  <w:style w:type="table" w:customStyle="1" w:styleId="11213">
    <w:name w:val="表格格線11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8782F"/>
  </w:style>
  <w:style w:type="numbering" w:customStyle="1" w:styleId="NoList12131">
    <w:name w:val="No List12131"/>
    <w:next w:val="a2"/>
    <w:uiPriority w:val="99"/>
    <w:semiHidden/>
    <w:unhideWhenUsed/>
    <w:rsid w:val="0098782F"/>
  </w:style>
  <w:style w:type="numbering" w:customStyle="1" w:styleId="111310">
    <w:name w:val="リストなし11131"/>
    <w:next w:val="a2"/>
    <w:uiPriority w:val="99"/>
    <w:semiHidden/>
    <w:unhideWhenUsed/>
    <w:rsid w:val="0098782F"/>
  </w:style>
  <w:style w:type="numbering" w:customStyle="1" w:styleId="111312">
    <w:name w:val="无列表11131"/>
    <w:next w:val="a2"/>
    <w:semiHidden/>
    <w:rsid w:val="0098782F"/>
  </w:style>
  <w:style w:type="numbering" w:customStyle="1" w:styleId="NoList21131">
    <w:name w:val="No List21131"/>
    <w:next w:val="a2"/>
    <w:semiHidden/>
    <w:rsid w:val="0098782F"/>
  </w:style>
  <w:style w:type="numbering" w:customStyle="1" w:styleId="NoList31131">
    <w:name w:val="No List31131"/>
    <w:next w:val="a2"/>
    <w:uiPriority w:val="99"/>
    <w:semiHidden/>
    <w:rsid w:val="0098782F"/>
  </w:style>
  <w:style w:type="numbering" w:customStyle="1" w:styleId="NoList111131">
    <w:name w:val="No List111131"/>
    <w:next w:val="a2"/>
    <w:uiPriority w:val="99"/>
    <w:semiHidden/>
    <w:unhideWhenUsed/>
    <w:rsid w:val="0098782F"/>
  </w:style>
  <w:style w:type="numbering" w:customStyle="1" w:styleId="12131">
    <w:name w:val="無清單12131"/>
    <w:next w:val="a2"/>
    <w:uiPriority w:val="99"/>
    <w:semiHidden/>
    <w:unhideWhenUsed/>
    <w:rsid w:val="0098782F"/>
  </w:style>
  <w:style w:type="numbering" w:customStyle="1" w:styleId="111131">
    <w:name w:val="無清單111131"/>
    <w:next w:val="a2"/>
    <w:uiPriority w:val="99"/>
    <w:semiHidden/>
    <w:unhideWhenUsed/>
    <w:rsid w:val="0098782F"/>
  </w:style>
  <w:style w:type="numbering" w:customStyle="1" w:styleId="NoList531">
    <w:name w:val="No List531"/>
    <w:next w:val="a2"/>
    <w:uiPriority w:val="99"/>
    <w:semiHidden/>
    <w:unhideWhenUsed/>
    <w:rsid w:val="0098782F"/>
  </w:style>
  <w:style w:type="table" w:customStyle="1" w:styleId="TableGrid621">
    <w:name w:val="Table Grid621"/>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8782F"/>
  </w:style>
  <w:style w:type="numbering" w:customStyle="1" w:styleId="12310">
    <w:name w:val="リストなし1231"/>
    <w:next w:val="a2"/>
    <w:uiPriority w:val="99"/>
    <w:semiHidden/>
    <w:unhideWhenUsed/>
    <w:rsid w:val="0098782F"/>
  </w:style>
  <w:style w:type="table" w:customStyle="1" w:styleId="TableGrid1221">
    <w:name w:val="Table Grid1221"/>
    <w:basedOn w:val="a1"/>
    <w:next w:val="aff4"/>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8782F"/>
  </w:style>
  <w:style w:type="table" w:customStyle="1" w:styleId="3221">
    <w:name w:val="网格型3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8782F"/>
  </w:style>
  <w:style w:type="numbering" w:customStyle="1" w:styleId="NoList3231">
    <w:name w:val="No List3231"/>
    <w:next w:val="a2"/>
    <w:uiPriority w:val="99"/>
    <w:semiHidden/>
    <w:rsid w:val="0098782F"/>
  </w:style>
  <w:style w:type="table" w:customStyle="1" w:styleId="TableGrid4221">
    <w:name w:val="Table Grid4221"/>
    <w:basedOn w:val="a1"/>
    <w:next w:val="aff4"/>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8782F"/>
  </w:style>
  <w:style w:type="numbering" w:customStyle="1" w:styleId="1331">
    <w:name w:val="無清單1331"/>
    <w:next w:val="a2"/>
    <w:uiPriority w:val="99"/>
    <w:semiHidden/>
    <w:unhideWhenUsed/>
    <w:rsid w:val="0098782F"/>
  </w:style>
  <w:style w:type="numbering" w:customStyle="1" w:styleId="112310">
    <w:name w:val="無清單11231"/>
    <w:next w:val="a2"/>
    <w:uiPriority w:val="99"/>
    <w:semiHidden/>
    <w:unhideWhenUsed/>
    <w:rsid w:val="0098782F"/>
  </w:style>
  <w:style w:type="table" w:customStyle="1" w:styleId="12214">
    <w:name w:val="表格格線1221"/>
    <w:basedOn w:val="a1"/>
    <w:next w:val="aff4"/>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8782F"/>
  </w:style>
  <w:style w:type="numbering" w:customStyle="1" w:styleId="NoList12221">
    <w:name w:val="No List12221"/>
    <w:next w:val="a2"/>
    <w:uiPriority w:val="99"/>
    <w:semiHidden/>
    <w:unhideWhenUsed/>
    <w:rsid w:val="0098782F"/>
  </w:style>
  <w:style w:type="numbering" w:customStyle="1" w:styleId="112211">
    <w:name w:val="リストなし11221"/>
    <w:next w:val="a2"/>
    <w:uiPriority w:val="99"/>
    <w:semiHidden/>
    <w:unhideWhenUsed/>
    <w:rsid w:val="0098782F"/>
  </w:style>
  <w:style w:type="numbering" w:customStyle="1" w:styleId="112212">
    <w:name w:val="无列表11221"/>
    <w:next w:val="a2"/>
    <w:semiHidden/>
    <w:rsid w:val="0098782F"/>
  </w:style>
  <w:style w:type="numbering" w:customStyle="1" w:styleId="NoList21221">
    <w:name w:val="No List21221"/>
    <w:next w:val="a2"/>
    <w:semiHidden/>
    <w:rsid w:val="0098782F"/>
  </w:style>
  <w:style w:type="numbering" w:customStyle="1" w:styleId="NoList31221">
    <w:name w:val="No List31221"/>
    <w:next w:val="a2"/>
    <w:uiPriority w:val="99"/>
    <w:semiHidden/>
    <w:rsid w:val="0098782F"/>
  </w:style>
  <w:style w:type="numbering" w:customStyle="1" w:styleId="NoList111231">
    <w:name w:val="No List111231"/>
    <w:next w:val="a2"/>
    <w:uiPriority w:val="99"/>
    <w:semiHidden/>
    <w:unhideWhenUsed/>
    <w:rsid w:val="0098782F"/>
  </w:style>
  <w:style w:type="numbering" w:customStyle="1" w:styleId="12221">
    <w:name w:val="無清單12221"/>
    <w:next w:val="a2"/>
    <w:uiPriority w:val="99"/>
    <w:semiHidden/>
    <w:unhideWhenUsed/>
    <w:rsid w:val="0098782F"/>
  </w:style>
  <w:style w:type="numbering" w:customStyle="1" w:styleId="111221">
    <w:name w:val="無清單111221"/>
    <w:next w:val="a2"/>
    <w:uiPriority w:val="99"/>
    <w:semiHidden/>
    <w:unhideWhenUsed/>
    <w:rsid w:val="0098782F"/>
  </w:style>
  <w:style w:type="paragraph" w:styleId="afff9">
    <w:name w:val="No Spacing"/>
    <w:basedOn w:val="a"/>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98782F"/>
    <w:rPr>
      <w:smallCaps/>
      <w:color w:val="C0504D"/>
      <w:u w:val="single"/>
    </w:rPr>
  </w:style>
  <w:style w:type="paragraph" w:customStyle="1" w:styleId="3c">
    <w:name w:val="修订3"/>
    <w:semiHidden/>
    <w:rsid w:val="0098782F"/>
    <w:rPr>
      <w:rFonts w:ascii="Times New Roman" w:eastAsia="Batang" w:hAnsi="Times New Roman"/>
      <w:lang w:val="en-GB" w:eastAsia="en-US"/>
    </w:rPr>
  </w:style>
  <w:style w:type="character" w:customStyle="1" w:styleId="NumberedListChar">
    <w:name w:val="Numbered List Char"/>
    <w:basedOn w:val="aff6"/>
    <w:link w:val="NumberedList"/>
    <w:rsid w:val="0098782F"/>
    <w:rPr>
      <w:rFonts w:ascii="Times New Roman" w:eastAsia="MS Mincho" w:hAnsi="Times New Roman"/>
      <w:sz w:val="24"/>
      <w:szCs w:val="24"/>
      <w:lang w:val="en-US" w:eastAsia="en-GB"/>
    </w:rPr>
  </w:style>
  <w:style w:type="paragraph" w:customStyle="1" w:styleId="Doc-text2">
    <w:name w:val="Doc-text2"/>
    <w:basedOn w:val="a"/>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30"/>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f">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98782F"/>
    <w:rPr>
      <w:rFonts w:ascii="Times New Roman" w:hAnsi="Times New Roman" w:cs="Times New Roman" w:hint="default"/>
      <w:i/>
      <w:iCs/>
    </w:rPr>
  </w:style>
  <w:style w:type="character" w:styleId="afffc">
    <w:name w:val="Intense Emphasis"/>
    <w:uiPriority w:val="21"/>
    <w:qFormat/>
    <w:rsid w:val="0098782F"/>
    <w:rPr>
      <w:b/>
      <w:bCs w:val="0"/>
      <w:i/>
      <w:iCs w:val="0"/>
      <w:color w:val="4F81BD"/>
    </w:rPr>
  </w:style>
  <w:style w:type="character" w:styleId="afffd">
    <w:name w:val="Intense Reference"/>
    <w:qFormat/>
    <w:rsid w:val="0098782F"/>
    <w:rPr>
      <w:b/>
      <w:bCs w:val="0"/>
      <w:smallCaps/>
      <w:color w:val="C0504D"/>
      <w:spacing w:val="5"/>
      <w:u w:val="single"/>
    </w:rPr>
  </w:style>
  <w:style w:type="paragraph" w:customStyle="1" w:styleId="Header-3gppTdoc">
    <w:name w:val="Header-3gpp Tdoc"/>
    <w:basedOn w:val="a4"/>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8782F"/>
    <w:rPr>
      <w:rFonts w:ascii="Arial" w:eastAsia="MS Mincho" w:hAnsi="Arial" w:cs="Arial"/>
      <w:b/>
      <w:sz w:val="24"/>
      <w:szCs w:val="24"/>
      <w:lang w:val="en-US" w:eastAsia="en-GB"/>
    </w:rPr>
  </w:style>
  <w:style w:type="character" w:customStyle="1" w:styleId="Char2">
    <w:name w:val="明显引用 Char2"/>
    <w:basedOn w:val="a0"/>
    <w:uiPriority w:val="30"/>
    <w:rsid w:val="0098782F"/>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98782F"/>
  </w:style>
  <w:style w:type="table" w:customStyle="1" w:styleId="55">
    <w:name w:val="网格型5"/>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8782F"/>
  </w:style>
  <w:style w:type="numbering" w:customStyle="1" w:styleId="13121">
    <w:name w:val="无列表1312"/>
    <w:next w:val="a2"/>
    <w:semiHidden/>
    <w:rsid w:val="0098782F"/>
  </w:style>
  <w:style w:type="numbering" w:customStyle="1" w:styleId="NoList4112">
    <w:name w:val="No List4112"/>
    <w:next w:val="a2"/>
    <w:uiPriority w:val="99"/>
    <w:semiHidden/>
    <w:unhideWhenUsed/>
    <w:rsid w:val="0098782F"/>
  </w:style>
  <w:style w:type="numbering" w:customStyle="1" w:styleId="2212">
    <w:name w:val="无列表2212"/>
    <w:next w:val="a2"/>
    <w:uiPriority w:val="99"/>
    <w:semiHidden/>
    <w:unhideWhenUsed/>
    <w:rsid w:val="0098782F"/>
  </w:style>
  <w:style w:type="numbering" w:customStyle="1" w:styleId="NoList121112">
    <w:name w:val="No List121112"/>
    <w:next w:val="a2"/>
    <w:uiPriority w:val="99"/>
    <w:semiHidden/>
    <w:unhideWhenUsed/>
    <w:rsid w:val="0098782F"/>
  </w:style>
  <w:style w:type="numbering" w:customStyle="1" w:styleId="1111121">
    <w:name w:val="リストなし111112"/>
    <w:next w:val="a2"/>
    <w:uiPriority w:val="99"/>
    <w:semiHidden/>
    <w:unhideWhenUsed/>
    <w:rsid w:val="0098782F"/>
  </w:style>
  <w:style w:type="numbering" w:customStyle="1" w:styleId="1111122">
    <w:name w:val="无列表111112"/>
    <w:next w:val="a2"/>
    <w:semiHidden/>
    <w:rsid w:val="0098782F"/>
  </w:style>
  <w:style w:type="numbering" w:customStyle="1" w:styleId="NoList211112">
    <w:name w:val="No List211112"/>
    <w:next w:val="a2"/>
    <w:semiHidden/>
    <w:rsid w:val="0098782F"/>
  </w:style>
  <w:style w:type="numbering" w:customStyle="1" w:styleId="NoList311112">
    <w:name w:val="No List311112"/>
    <w:next w:val="a2"/>
    <w:uiPriority w:val="99"/>
    <w:semiHidden/>
    <w:rsid w:val="0098782F"/>
  </w:style>
  <w:style w:type="numbering" w:customStyle="1" w:styleId="NoList1111112">
    <w:name w:val="No List1111112"/>
    <w:next w:val="a2"/>
    <w:uiPriority w:val="99"/>
    <w:semiHidden/>
    <w:unhideWhenUsed/>
    <w:rsid w:val="0098782F"/>
  </w:style>
  <w:style w:type="numbering" w:customStyle="1" w:styleId="1211120">
    <w:name w:val="無清單121112"/>
    <w:next w:val="a2"/>
    <w:uiPriority w:val="99"/>
    <w:semiHidden/>
    <w:unhideWhenUsed/>
    <w:rsid w:val="0098782F"/>
  </w:style>
  <w:style w:type="numbering" w:customStyle="1" w:styleId="11111120">
    <w:name w:val="無清單1111112"/>
    <w:next w:val="a2"/>
    <w:uiPriority w:val="99"/>
    <w:semiHidden/>
    <w:unhideWhenUsed/>
    <w:rsid w:val="0098782F"/>
  </w:style>
  <w:style w:type="numbering" w:customStyle="1" w:styleId="NoList13112">
    <w:name w:val="No List13112"/>
    <w:next w:val="a2"/>
    <w:uiPriority w:val="99"/>
    <w:semiHidden/>
    <w:unhideWhenUsed/>
    <w:rsid w:val="0098782F"/>
  </w:style>
  <w:style w:type="numbering" w:customStyle="1" w:styleId="121121">
    <w:name w:val="リストなし12112"/>
    <w:next w:val="a2"/>
    <w:uiPriority w:val="99"/>
    <w:semiHidden/>
    <w:unhideWhenUsed/>
    <w:rsid w:val="0098782F"/>
  </w:style>
  <w:style w:type="numbering" w:customStyle="1" w:styleId="121122">
    <w:name w:val="无列表12112"/>
    <w:next w:val="a2"/>
    <w:semiHidden/>
    <w:rsid w:val="0098782F"/>
  </w:style>
  <w:style w:type="numbering" w:customStyle="1" w:styleId="NoList22112">
    <w:name w:val="No List22112"/>
    <w:next w:val="a2"/>
    <w:semiHidden/>
    <w:rsid w:val="0098782F"/>
  </w:style>
  <w:style w:type="numbering" w:customStyle="1" w:styleId="NoList32112">
    <w:name w:val="No List32112"/>
    <w:next w:val="a2"/>
    <w:uiPriority w:val="99"/>
    <w:semiHidden/>
    <w:rsid w:val="0098782F"/>
  </w:style>
  <w:style w:type="numbering" w:customStyle="1" w:styleId="NoList112112">
    <w:name w:val="No List112112"/>
    <w:next w:val="a2"/>
    <w:uiPriority w:val="99"/>
    <w:semiHidden/>
    <w:unhideWhenUsed/>
    <w:rsid w:val="0098782F"/>
  </w:style>
  <w:style w:type="numbering" w:customStyle="1" w:styleId="131120">
    <w:name w:val="無清單13112"/>
    <w:next w:val="a2"/>
    <w:uiPriority w:val="99"/>
    <w:semiHidden/>
    <w:unhideWhenUsed/>
    <w:rsid w:val="0098782F"/>
  </w:style>
  <w:style w:type="numbering" w:customStyle="1" w:styleId="1121120">
    <w:name w:val="無清單112112"/>
    <w:next w:val="a2"/>
    <w:uiPriority w:val="99"/>
    <w:semiHidden/>
    <w:unhideWhenUsed/>
    <w:rsid w:val="0098782F"/>
  </w:style>
  <w:style w:type="numbering" w:customStyle="1" w:styleId="21112">
    <w:name w:val="无列表21112"/>
    <w:next w:val="a2"/>
    <w:uiPriority w:val="99"/>
    <w:semiHidden/>
    <w:unhideWhenUsed/>
    <w:rsid w:val="0098782F"/>
  </w:style>
  <w:style w:type="numbering" w:customStyle="1" w:styleId="NoList122112">
    <w:name w:val="No List122112"/>
    <w:next w:val="a2"/>
    <w:uiPriority w:val="99"/>
    <w:semiHidden/>
    <w:unhideWhenUsed/>
    <w:rsid w:val="0098782F"/>
  </w:style>
  <w:style w:type="numbering" w:customStyle="1" w:styleId="1121121">
    <w:name w:val="リストなし112112"/>
    <w:next w:val="a2"/>
    <w:uiPriority w:val="99"/>
    <w:semiHidden/>
    <w:unhideWhenUsed/>
    <w:rsid w:val="0098782F"/>
  </w:style>
  <w:style w:type="numbering" w:customStyle="1" w:styleId="1121122">
    <w:name w:val="无列表112112"/>
    <w:next w:val="a2"/>
    <w:semiHidden/>
    <w:rsid w:val="0098782F"/>
  </w:style>
  <w:style w:type="numbering" w:customStyle="1" w:styleId="NoList212112">
    <w:name w:val="No List212112"/>
    <w:next w:val="a2"/>
    <w:semiHidden/>
    <w:rsid w:val="0098782F"/>
  </w:style>
  <w:style w:type="numbering" w:customStyle="1" w:styleId="NoList312112">
    <w:name w:val="No List312112"/>
    <w:next w:val="a2"/>
    <w:uiPriority w:val="99"/>
    <w:semiHidden/>
    <w:rsid w:val="0098782F"/>
  </w:style>
  <w:style w:type="numbering" w:customStyle="1" w:styleId="NoList1112112">
    <w:name w:val="No List1112112"/>
    <w:next w:val="a2"/>
    <w:uiPriority w:val="99"/>
    <w:semiHidden/>
    <w:unhideWhenUsed/>
    <w:rsid w:val="0098782F"/>
  </w:style>
  <w:style w:type="numbering" w:customStyle="1" w:styleId="122112">
    <w:name w:val="無清單122112"/>
    <w:next w:val="a2"/>
    <w:uiPriority w:val="99"/>
    <w:semiHidden/>
    <w:unhideWhenUsed/>
    <w:rsid w:val="0098782F"/>
  </w:style>
  <w:style w:type="numbering" w:customStyle="1" w:styleId="1112112">
    <w:name w:val="無清單1112112"/>
    <w:next w:val="a2"/>
    <w:uiPriority w:val="99"/>
    <w:semiHidden/>
    <w:unhideWhenUsed/>
    <w:rsid w:val="0098782F"/>
  </w:style>
  <w:style w:type="numbering" w:customStyle="1" w:styleId="12222">
    <w:name w:val="无列表1222"/>
    <w:next w:val="a2"/>
    <w:semiHidden/>
    <w:rsid w:val="00987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CA9D6-A66D-43AB-B63A-928C56CD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18</Pages>
  <Words>5620</Words>
  <Characters>32040</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Althea.huang</cp:lastModifiedBy>
  <cp:revision>10</cp:revision>
  <cp:lastPrinted>1899-12-31T23:00:00Z</cp:lastPrinted>
  <dcterms:created xsi:type="dcterms:W3CDTF">2019-08-29T18:22:00Z</dcterms:created>
  <dcterms:modified xsi:type="dcterms:W3CDTF">2019-08-30T06:49:00Z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